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3" w:type="dxa"/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Tr="00BB77C1"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6E5F2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BB77C1">
              <w:rPr>
                <w:sz w:val="64"/>
              </w:rPr>
              <w:t xml:space="preserve">3GPP </w:t>
            </w:r>
            <w:bookmarkStart w:id="1" w:name="specType1"/>
            <w:r w:rsidRPr="00BB77C1">
              <w:rPr>
                <w:sz w:val="64"/>
              </w:rPr>
              <w:t>TS</w:t>
            </w:r>
            <w:bookmarkEnd w:id="1"/>
            <w:r w:rsidRPr="00BB77C1">
              <w:rPr>
                <w:sz w:val="64"/>
              </w:rPr>
              <w:t xml:space="preserve"> </w:t>
            </w:r>
            <w:bookmarkStart w:id="2" w:name="specNumber"/>
            <w:r w:rsidR="00BB77C1" w:rsidRPr="00BB77C1">
              <w:rPr>
                <w:sz w:val="64"/>
              </w:rPr>
              <w:t>28</w:t>
            </w:r>
            <w:r w:rsidRPr="00BB77C1">
              <w:rPr>
                <w:sz w:val="64"/>
              </w:rPr>
              <w:t>.</w:t>
            </w:r>
            <w:bookmarkEnd w:id="2"/>
            <w:r w:rsidR="00EB3E37">
              <w:rPr>
                <w:sz w:val="64"/>
              </w:rPr>
              <w:t>55</w:t>
            </w:r>
            <w:r w:rsidR="00BC1B31">
              <w:rPr>
                <w:sz w:val="64"/>
              </w:rPr>
              <w:t>6</w:t>
            </w:r>
            <w:r w:rsidRPr="00BB77C1">
              <w:rPr>
                <w:sz w:val="64"/>
              </w:rPr>
              <w:t xml:space="preserve"> </w:t>
            </w:r>
            <w:r w:rsidRPr="00BB77C1">
              <w:t>V</w:t>
            </w:r>
            <w:bookmarkStart w:id="3" w:name="specVersion"/>
            <w:r w:rsidR="00BB77C1" w:rsidRPr="00BB77C1">
              <w:t>0</w:t>
            </w:r>
            <w:r w:rsidRPr="00BB77C1">
              <w:t>.</w:t>
            </w:r>
            <w:del w:id="4" w:author="Shasha Guo-rev1" w:date="2021-09-01T17:37:00Z">
              <w:r w:rsidR="00892C2C" w:rsidDel="006E5F24">
                <w:delText>2</w:delText>
              </w:r>
            </w:del>
            <w:ins w:id="5" w:author="Shasha Guo-rev1" w:date="2021-09-01T17:37:00Z">
              <w:r w:rsidR="006E5F24">
                <w:t>3</w:t>
              </w:r>
            </w:ins>
            <w:r w:rsidRPr="00BB77C1">
              <w:t>.</w:t>
            </w:r>
            <w:bookmarkEnd w:id="3"/>
            <w:r w:rsidR="00BB77C1" w:rsidRPr="00BB77C1">
              <w:t>0</w:t>
            </w:r>
            <w:r w:rsidRPr="00BB77C1">
              <w:t xml:space="preserve"> </w:t>
            </w:r>
            <w:r w:rsidRPr="00BB77C1">
              <w:rPr>
                <w:sz w:val="32"/>
              </w:rPr>
              <w:t>(</w:t>
            </w:r>
            <w:bookmarkStart w:id="6" w:name="issueDate"/>
            <w:r w:rsidR="00892C2C" w:rsidRPr="00BB77C1">
              <w:rPr>
                <w:sz w:val="32"/>
              </w:rPr>
              <w:t>202</w:t>
            </w:r>
            <w:r w:rsidR="00892C2C">
              <w:rPr>
                <w:sz w:val="32"/>
              </w:rPr>
              <w:t>1</w:t>
            </w:r>
            <w:r w:rsidRPr="00BB77C1">
              <w:rPr>
                <w:sz w:val="32"/>
              </w:rPr>
              <w:t>-</w:t>
            </w:r>
            <w:bookmarkEnd w:id="6"/>
            <w:del w:id="7" w:author="Shasha Guo-rev1" w:date="2021-09-01T17:37:00Z">
              <w:r w:rsidR="00892C2C" w:rsidDel="006E5F24">
                <w:rPr>
                  <w:sz w:val="32"/>
                </w:rPr>
                <w:delText>05</w:delText>
              </w:r>
            </w:del>
            <w:ins w:id="8" w:author="Shasha Guo-rev1" w:date="2021-09-01T17:37:00Z">
              <w:r w:rsidR="006E5F24">
                <w:rPr>
                  <w:sz w:val="32"/>
                </w:rPr>
                <w:t>09</w:t>
              </w:r>
            </w:ins>
            <w:r w:rsidRPr="00BB77C1">
              <w:rPr>
                <w:sz w:val="32"/>
              </w:rPr>
              <w:t>)</w:t>
            </w:r>
          </w:p>
        </w:tc>
      </w:tr>
      <w:tr w:rsidR="004F0988" w:rsidTr="00BB77C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B"/>
              <w:framePr w:w="0" w:hRule="auto" w:wrap="auto" w:vAnchor="margin" w:hAnchor="text" w:yAlign="inline"/>
            </w:pPr>
            <w:r w:rsidRPr="00BB77C1">
              <w:t xml:space="preserve">Technical </w:t>
            </w:r>
            <w:bookmarkStart w:id="9" w:name="spectype2"/>
            <w:r w:rsidRPr="00BB77C1">
              <w:t>Specification</w:t>
            </w:r>
            <w:bookmarkEnd w:id="9"/>
          </w:p>
          <w:p w:rsidR="00BA4B8D" w:rsidRPr="00BB77C1" w:rsidRDefault="00BA4B8D" w:rsidP="00BA4B8D">
            <w:pPr>
              <w:pStyle w:val="Guidance"/>
            </w:pPr>
          </w:p>
        </w:tc>
      </w:tr>
      <w:tr w:rsidR="004F0988" w:rsidTr="00BB77C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>3rd Generation Partnership Project;</w:t>
            </w:r>
          </w:p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 xml:space="preserve">Technical Specification Group </w:t>
            </w:r>
            <w:bookmarkStart w:id="10" w:name="specTitle"/>
            <w:r w:rsidR="00BB77C1" w:rsidRPr="00BB77C1">
              <w:t>Services and System Aspects</w:t>
            </w:r>
            <w:r w:rsidRPr="00BB77C1">
              <w:t>;</w:t>
            </w:r>
          </w:p>
          <w:p w:rsidR="00062023" w:rsidRPr="00BC1B31" w:rsidRDefault="00BC1B31" w:rsidP="00BC1B31">
            <w:pPr>
              <w:pStyle w:val="ZT"/>
              <w:framePr w:wrap="auto" w:hAnchor="text" w:yAlign="inline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r w:rsidR="00EB3E37">
              <w:rPr>
                <w:lang w:eastAsia="zh-CN"/>
              </w:rPr>
              <w:t>P</w:t>
            </w:r>
            <w:r w:rsidR="00A319F4">
              <w:rPr>
                <w:lang w:eastAsia="zh-CN"/>
              </w:rPr>
              <w:t xml:space="preserve">olicy management for </w:t>
            </w:r>
            <w:proofErr w:type="spellStart"/>
            <w:r w:rsidR="00A319F4">
              <w:rPr>
                <w:lang w:eastAsia="zh-CN"/>
              </w:rPr>
              <w:t>5G</w:t>
            </w:r>
            <w:proofErr w:type="spellEnd"/>
            <w:r w:rsidR="00A319F4">
              <w:rPr>
                <w:lang w:eastAsia="zh-CN"/>
              </w:rPr>
              <w:t xml:space="preserve"> mobile networks</w:t>
            </w:r>
            <w:r>
              <w:rPr>
                <w:rFonts w:hint="eastAsia"/>
                <w:lang w:eastAsia="zh-CN"/>
              </w:rPr>
              <w:t>;</w:t>
            </w:r>
          </w:p>
          <w:p w:rsidR="00BC1B31" w:rsidRDefault="00BC1B31" w:rsidP="00BC1B31">
            <w:pPr>
              <w:pStyle w:val="ZT"/>
              <w:framePr w:wrap="auto" w:hAnchor="text" w:yAlign="inline"/>
              <w:rPr>
                <w:lang w:eastAsia="zh-CN"/>
              </w:rPr>
            </w:pPr>
            <w:r w:rsidRPr="003B7CE9">
              <w:rPr>
                <w:lang w:eastAsia="zh-CN"/>
              </w:rPr>
              <w:t>Stage 2 and stage 3</w:t>
            </w:r>
          </w:p>
          <w:bookmarkEnd w:id="10"/>
          <w:p w:rsidR="004F0988" w:rsidRPr="00BB77C1" w:rsidRDefault="00A319F4" w:rsidP="00BB77C1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B77C1">
              <w:t xml:space="preserve"> </w:t>
            </w:r>
            <w:r w:rsidR="004F0988" w:rsidRPr="00BB77C1">
              <w:t>(</w:t>
            </w:r>
            <w:r w:rsidR="004F0988" w:rsidRPr="00BB77C1">
              <w:rPr>
                <w:rStyle w:val="ZGSM"/>
              </w:rPr>
              <w:t xml:space="preserve">Release </w:t>
            </w:r>
            <w:bookmarkStart w:id="11" w:name="specRelease"/>
            <w:r w:rsidR="004F0988" w:rsidRPr="00BB77C1">
              <w:rPr>
                <w:rStyle w:val="ZGSM"/>
              </w:rPr>
              <w:t>17</w:t>
            </w:r>
            <w:bookmarkEnd w:id="11"/>
            <w:r w:rsidR="004F0988" w:rsidRPr="00BB77C1">
              <w:t>)</w:t>
            </w:r>
          </w:p>
        </w:tc>
      </w:tr>
      <w:tr w:rsidR="00BF128E" w:rsidTr="00BB77C1">
        <w:tc>
          <w:tcPr>
            <w:tcW w:w="10423" w:type="dxa"/>
            <w:gridSpan w:val="2"/>
            <w:shd w:val="clear" w:color="auto" w:fill="auto"/>
          </w:tcPr>
          <w:p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BB77C1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3A6E46">
            <w:r>
              <w:rPr>
                <w:i/>
                <w:noProof/>
                <w:lang w:val="en-US" w:eastAsia="zh-CN"/>
              </w:rPr>
              <w:drawing>
                <wp:inline distT="0" distB="0" distL="0" distR="0" wp14:anchorId="45850428" wp14:editId="1AFD5B0F">
                  <wp:extent cx="1210945" cy="838200"/>
                  <wp:effectExtent l="0" t="0" r="8255" b="0"/>
                  <wp:docPr id="1" name="图片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D57972" w:rsidRDefault="003A6E46" w:rsidP="00133525">
            <w:pPr>
              <w:jc w:val="right"/>
            </w:pPr>
            <w:bookmarkStart w:id="12" w:name="logos"/>
            <w:r>
              <w:rPr>
                <w:noProof/>
                <w:lang w:val="en-US" w:eastAsia="zh-CN"/>
              </w:rPr>
              <w:drawing>
                <wp:inline distT="0" distB="0" distL="0" distR="0" wp14:anchorId="049B10D7" wp14:editId="4BE1B909">
                  <wp:extent cx="1617345" cy="948055"/>
                  <wp:effectExtent l="0" t="0" r="1905" b="4445"/>
                  <wp:docPr id="33" name="图片 33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2"/>
          </w:p>
        </w:tc>
      </w:tr>
      <w:tr w:rsidR="00C074DD" w:rsidTr="00BB77C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C074DD" w:rsidRDefault="00C074DD" w:rsidP="00C074DD">
            <w:pPr>
              <w:pStyle w:val="Guidance"/>
              <w:rPr>
                <w:b/>
              </w:rPr>
            </w:pPr>
          </w:p>
        </w:tc>
      </w:tr>
      <w:tr w:rsidR="00C074DD" w:rsidTr="00BB77C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13" w:name="warningNotice"/>
            <w:r w:rsidRPr="00133525">
              <w:rPr>
                <w:sz w:val="16"/>
              </w:rPr>
              <w:t>The present document has been developed within the 3rd Generation Partnership Project (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) and may be further elaborated for the purposes of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>.</w:t>
            </w:r>
            <w:r w:rsidRPr="00133525">
              <w:rPr>
                <w:sz w:val="16"/>
              </w:rPr>
              <w:br/>
              <w:t xml:space="preserve">The present document has not been subject to any approval process by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 xml:space="preserve">This Specification is provided for future development work within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 xml:space="preserve">Specifications and Reports for implementation of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 xml:space="preserve"> Organizational Partners' Publications Offices.</w:t>
            </w:r>
            <w:bookmarkEnd w:id="13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14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proofErr w:type="spellStart"/>
            <w:r w:rsidRPr="00133525">
              <w:rPr>
                <w:rFonts w:ascii="Arial" w:hAnsi="Arial"/>
                <w:b/>
                <w:i/>
              </w:rPr>
              <w:t>3GPP</w:t>
            </w:r>
            <w:proofErr w:type="spellEnd"/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proofErr w:type="spellStart"/>
            <w:r w:rsidRPr="004D3578">
              <w:t>3GPP</w:t>
            </w:r>
            <w:proofErr w:type="spellEnd"/>
            <w:r w:rsidRPr="004D3578">
              <w:t xml:space="preserve">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 xml:space="preserve">650 Route des </w:t>
            </w:r>
            <w:proofErr w:type="spellStart"/>
            <w:r w:rsidRPr="00133525">
              <w:rPr>
                <w:rFonts w:ascii="Arial" w:hAnsi="Arial"/>
                <w:sz w:val="18"/>
              </w:rPr>
              <w:t>Lucioles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Sophia </w:t>
            </w:r>
            <w:proofErr w:type="spellStart"/>
            <w:r w:rsidRPr="00133525">
              <w:rPr>
                <w:rFonts w:ascii="Arial" w:hAnsi="Arial"/>
                <w:sz w:val="18"/>
              </w:rPr>
              <w:t>Antipolis</w:t>
            </w:r>
            <w:proofErr w:type="spellEnd"/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proofErr w:type="spellStart"/>
            <w:r w:rsidRPr="00133525">
              <w:rPr>
                <w:rFonts w:ascii="Arial" w:hAnsi="Arial"/>
                <w:sz w:val="18"/>
              </w:rPr>
              <w:t>Valbonne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</w:t>
            </w:r>
            <w:proofErr w:type="spellStart"/>
            <w:r w:rsidRPr="00133525">
              <w:rPr>
                <w:rFonts w:ascii="Arial" w:hAnsi="Arial"/>
                <w:sz w:val="18"/>
              </w:rPr>
              <w:t>www.3gpp.org</w:t>
            </w:r>
            <w:bookmarkEnd w:id="15"/>
            <w:proofErr w:type="spellEnd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BB77C1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 w:rsidRPr="00BB77C1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  <w:r w:rsidRPr="00BB77C1">
              <w:rPr>
                <w:noProof/>
              </w:rPr>
              <w:t>No part may be reproduced except as authorized by written permission.</w:t>
            </w:r>
            <w:r w:rsidRPr="00BB77C1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 xml:space="preserve">© </w:t>
            </w:r>
            <w:bookmarkStart w:id="17" w:name="copyrightDate"/>
            <w:r w:rsidRPr="00BB77C1">
              <w:rPr>
                <w:noProof/>
                <w:sz w:val="18"/>
              </w:rPr>
              <w:t>20</w:t>
            </w:r>
            <w:bookmarkEnd w:id="17"/>
            <w:r w:rsidR="00BB77C1" w:rsidRPr="00BB77C1">
              <w:rPr>
                <w:noProof/>
                <w:sz w:val="18"/>
              </w:rPr>
              <w:t>20</w:t>
            </w:r>
            <w:r w:rsidRPr="00BB77C1">
              <w:rPr>
                <w:noProof/>
                <w:sz w:val="18"/>
              </w:rPr>
              <w:t>, 3GPP Organizational Partners (ARIB, ATIS, CCSA, ETSI, TSDSI, TTA, TTC).</w:t>
            </w:r>
            <w:bookmarkStart w:id="18" w:name="copyrightaddon"/>
            <w:bookmarkEnd w:id="18"/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All rights reserved.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BB77C1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:rsidR="00E16509" w:rsidRDefault="00E16509" w:rsidP="00133525"/>
        </w:tc>
      </w:tr>
      <w:bookmarkEnd w:id="14"/>
    </w:tbl>
    <w:p w:rsidR="00080512" w:rsidRPr="004D3578" w:rsidRDefault="00080512">
      <w:pPr>
        <w:pStyle w:val="TT"/>
      </w:pPr>
      <w:r w:rsidRPr="004D3578">
        <w:br w:type="page"/>
      </w:r>
      <w:bookmarkStart w:id="19" w:name="tableOfContents"/>
      <w:bookmarkEnd w:id="19"/>
      <w:r w:rsidRPr="004D3578">
        <w:lastRenderedPageBreak/>
        <w:t>Contents</w:t>
      </w:r>
    </w:p>
    <w:p w:rsidR="006E5F24" w:rsidRDefault="004D3578">
      <w:pPr>
        <w:pStyle w:val="10"/>
        <w:rPr>
          <w:ins w:id="20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ins w:id="21" w:author="Shasha Guo-rev1" w:date="2021-09-01T17:37:00Z">
        <w:r w:rsidR="006E5F24">
          <w:t>Foreword</w:t>
        </w:r>
        <w:r w:rsidR="006E5F24">
          <w:tab/>
        </w:r>
        <w:r w:rsidR="006E5F24">
          <w:fldChar w:fldCharType="begin"/>
        </w:r>
        <w:r w:rsidR="006E5F24">
          <w:instrText xml:space="preserve"> PAGEREF _Toc81410290 \h </w:instrText>
        </w:r>
      </w:ins>
      <w:r w:rsidR="006E5F24">
        <w:fldChar w:fldCharType="separate"/>
      </w:r>
      <w:ins w:id="22" w:author="Shasha Guo-rev1" w:date="2021-09-01T17:37:00Z">
        <w:r w:rsidR="006E5F24">
          <w:t>4</w:t>
        </w:r>
        <w:r w:rsidR="006E5F24">
          <w:fldChar w:fldCharType="end"/>
        </w:r>
      </w:ins>
    </w:p>
    <w:p w:rsidR="006E5F24" w:rsidRDefault="006E5F24">
      <w:pPr>
        <w:pStyle w:val="10"/>
        <w:rPr>
          <w:ins w:id="23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24" w:author="Shasha Guo-rev1" w:date="2021-09-01T17:37:00Z">
        <w:r>
          <w:t>Introduction</w:t>
        </w:r>
        <w:r>
          <w:tab/>
        </w:r>
        <w:r>
          <w:fldChar w:fldCharType="begin"/>
        </w:r>
        <w:r>
          <w:instrText xml:space="preserve"> PAGEREF _Toc81410291 \h </w:instrText>
        </w:r>
      </w:ins>
      <w:r>
        <w:fldChar w:fldCharType="separate"/>
      </w:r>
      <w:ins w:id="25" w:author="Shasha Guo-rev1" w:date="2021-09-01T17:37:00Z">
        <w:r>
          <w:t>5</w:t>
        </w:r>
        <w:r>
          <w:fldChar w:fldCharType="end"/>
        </w:r>
      </w:ins>
    </w:p>
    <w:p w:rsidR="006E5F24" w:rsidRDefault="006E5F24">
      <w:pPr>
        <w:pStyle w:val="10"/>
        <w:rPr>
          <w:ins w:id="26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27" w:author="Shasha Guo-rev1" w:date="2021-09-01T17:37:00Z">
        <w:r>
          <w:t>2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References</w:t>
        </w:r>
        <w:r>
          <w:tab/>
        </w:r>
        <w:r>
          <w:fldChar w:fldCharType="begin"/>
        </w:r>
        <w:r>
          <w:instrText xml:space="preserve"> PAGEREF _Toc81410292 \h </w:instrText>
        </w:r>
      </w:ins>
      <w:r>
        <w:fldChar w:fldCharType="separate"/>
      </w:r>
      <w:ins w:id="28" w:author="Shasha Guo-rev1" w:date="2021-09-01T17:37:00Z">
        <w:r>
          <w:t>6</w:t>
        </w:r>
        <w:r>
          <w:fldChar w:fldCharType="end"/>
        </w:r>
      </w:ins>
    </w:p>
    <w:p w:rsidR="006E5F24" w:rsidRDefault="006E5F24">
      <w:pPr>
        <w:pStyle w:val="10"/>
        <w:rPr>
          <w:ins w:id="29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30" w:author="Shasha Guo-rev1" w:date="2021-09-01T17:37:00Z">
        <w:r>
          <w:t>3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Definitions of terms, symbols and abbreviations</w:t>
        </w:r>
        <w:r>
          <w:tab/>
        </w:r>
        <w:r>
          <w:fldChar w:fldCharType="begin"/>
        </w:r>
        <w:r>
          <w:instrText xml:space="preserve"> PAGEREF _Toc81410293 \h </w:instrText>
        </w:r>
      </w:ins>
      <w:r>
        <w:fldChar w:fldCharType="separate"/>
      </w:r>
      <w:ins w:id="31" w:author="Shasha Guo-rev1" w:date="2021-09-01T17:37:00Z">
        <w:r>
          <w:t>6</w:t>
        </w:r>
        <w:r>
          <w:fldChar w:fldCharType="end"/>
        </w:r>
      </w:ins>
    </w:p>
    <w:p w:rsidR="006E5F24" w:rsidRDefault="006E5F24">
      <w:pPr>
        <w:pStyle w:val="20"/>
        <w:rPr>
          <w:ins w:id="32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33" w:author="Shasha Guo-rev1" w:date="2021-09-01T17:37:00Z">
        <w:r>
          <w:t>3.1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Terms</w:t>
        </w:r>
        <w:r>
          <w:tab/>
        </w:r>
        <w:r>
          <w:fldChar w:fldCharType="begin"/>
        </w:r>
        <w:r>
          <w:instrText xml:space="preserve"> PAGEREF _Toc81410294 \h </w:instrText>
        </w:r>
      </w:ins>
      <w:r>
        <w:fldChar w:fldCharType="separate"/>
      </w:r>
      <w:ins w:id="34" w:author="Shasha Guo-rev1" w:date="2021-09-01T17:37:00Z">
        <w:r>
          <w:t>6</w:t>
        </w:r>
        <w:r>
          <w:fldChar w:fldCharType="end"/>
        </w:r>
      </w:ins>
    </w:p>
    <w:p w:rsidR="006E5F24" w:rsidRDefault="006E5F24">
      <w:pPr>
        <w:pStyle w:val="20"/>
        <w:rPr>
          <w:ins w:id="35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36" w:author="Shasha Guo-rev1" w:date="2021-09-01T17:37:00Z">
        <w:r>
          <w:t>3.2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Symbols</w:t>
        </w:r>
        <w:r>
          <w:tab/>
        </w:r>
        <w:r>
          <w:fldChar w:fldCharType="begin"/>
        </w:r>
        <w:r>
          <w:instrText xml:space="preserve"> PAGEREF _Toc81410295 \h </w:instrText>
        </w:r>
      </w:ins>
      <w:r>
        <w:fldChar w:fldCharType="separate"/>
      </w:r>
      <w:ins w:id="37" w:author="Shasha Guo-rev1" w:date="2021-09-01T17:37:00Z">
        <w:r>
          <w:t>6</w:t>
        </w:r>
        <w:r>
          <w:fldChar w:fldCharType="end"/>
        </w:r>
      </w:ins>
    </w:p>
    <w:p w:rsidR="006E5F24" w:rsidRDefault="006E5F24">
      <w:pPr>
        <w:pStyle w:val="20"/>
        <w:rPr>
          <w:ins w:id="38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39" w:author="Shasha Guo-rev1" w:date="2021-09-01T17:37:00Z">
        <w:r>
          <w:t>3.3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Abbreviations</w:t>
        </w:r>
        <w:r>
          <w:tab/>
        </w:r>
        <w:r>
          <w:fldChar w:fldCharType="begin"/>
        </w:r>
        <w:r>
          <w:instrText xml:space="preserve"> PAGEREF _Toc81410296 \h </w:instrText>
        </w:r>
      </w:ins>
      <w:r>
        <w:fldChar w:fldCharType="separate"/>
      </w:r>
      <w:ins w:id="40" w:author="Shasha Guo-rev1" w:date="2021-09-01T17:37:00Z">
        <w:r>
          <w:t>6</w:t>
        </w:r>
        <w:r>
          <w:fldChar w:fldCharType="end"/>
        </w:r>
      </w:ins>
    </w:p>
    <w:p w:rsidR="006E5F24" w:rsidRDefault="006E5F24">
      <w:pPr>
        <w:pStyle w:val="10"/>
        <w:rPr>
          <w:ins w:id="41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42" w:author="Shasha Guo-rev1" w:date="2021-09-01T17:37:00Z">
        <w:r>
          <w:t>4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Policy management procedures</w:t>
        </w:r>
        <w:r>
          <w:tab/>
        </w:r>
        <w:r>
          <w:fldChar w:fldCharType="begin"/>
        </w:r>
        <w:r>
          <w:instrText xml:space="preserve"> PAGEREF _Toc81410297 \h </w:instrText>
        </w:r>
      </w:ins>
      <w:r>
        <w:fldChar w:fldCharType="separate"/>
      </w:r>
      <w:ins w:id="43" w:author="Shasha Guo-rev1" w:date="2021-09-01T17:37:00Z">
        <w:r>
          <w:t>6</w:t>
        </w:r>
        <w:r>
          <w:fldChar w:fldCharType="end"/>
        </w:r>
      </w:ins>
    </w:p>
    <w:p w:rsidR="006E5F24" w:rsidRDefault="006E5F24">
      <w:pPr>
        <w:pStyle w:val="20"/>
        <w:rPr>
          <w:ins w:id="44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45" w:author="Shasha Guo-rev1" w:date="2021-09-01T17:37:00Z">
        <w:r>
          <w:t>4.1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Policy Creation</w:t>
        </w:r>
        <w:r>
          <w:tab/>
        </w:r>
        <w:r>
          <w:fldChar w:fldCharType="begin"/>
        </w:r>
        <w:r>
          <w:instrText xml:space="preserve"> PAGEREF _Toc81410298 \h </w:instrText>
        </w:r>
      </w:ins>
      <w:r>
        <w:fldChar w:fldCharType="separate"/>
      </w:r>
      <w:ins w:id="46" w:author="Shasha Guo-rev1" w:date="2021-09-01T17:37:00Z">
        <w:r>
          <w:t>6</w:t>
        </w:r>
        <w:r>
          <w:fldChar w:fldCharType="end"/>
        </w:r>
      </w:ins>
    </w:p>
    <w:p w:rsidR="006E5F24" w:rsidRDefault="006E5F24">
      <w:pPr>
        <w:pStyle w:val="20"/>
        <w:rPr>
          <w:ins w:id="47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48" w:author="Shasha Guo-rev1" w:date="2021-09-01T17:37:00Z">
        <w:r>
          <w:t>4.2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Policy Deletion</w:t>
        </w:r>
        <w:r>
          <w:tab/>
        </w:r>
        <w:r>
          <w:fldChar w:fldCharType="begin"/>
        </w:r>
        <w:r>
          <w:instrText xml:space="preserve"> PAGEREF _Toc81410299 \h </w:instrText>
        </w:r>
      </w:ins>
      <w:r>
        <w:fldChar w:fldCharType="separate"/>
      </w:r>
      <w:ins w:id="49" w:author="Shasha Guo-rev1" w:date="2021-09-01T17:37:00Z">
        <w:r>
          <w:t>7</w:t>
        </w:r>
        <w:r>
          <w:fldChar w:fldCharType="end"/>
        </w:r>
      </w:ins>
    </w:p>
    <w:p w:rsidR="006E5F24" w:rsidRDefault="006E5F24">
      <w:pPr>
        <w:pStyle w:val="20"/>
        <w:rPr>
          <w:ins w:id="50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51" w:author="Shasha Guo-rev1" w:date="2021-09-01T17:37:00Z">
        <w:r>
          <w:t>4.3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Policy Update</w:t>
        </w:r>
        <w:r>
          <w:tab/>
        </w:r>
        <w:r>
          <w:fldChar w:fldCharType="begin"/>
        </w:r>
        <w:r>
          <w:instrText xml:space="preserve"> PAGEREF _Toc81410300 \h </w:instrText>
        </w:r>
      </w:ins>
      <w:r>
        <w:fldChar w:fldCharType="separate"/>
      </w:r>
      <w:ins w:id="52" w:author="Shasha Guo-rev1" w:date="2021-09-01T17:37:00Z">
        <w:r>
          <w:t>7</w:t>
        </w:r>
        <w:r>
          <w:fldChar w:fldCharType="end"/>
        </w:r>
      </w:ins>
    </w:p>
    <w:p w:rsidR="006E5F24" w:rsidRDefault="006E5F24">
      <w:pPr>
        <w:pStyle w:val="20"/>
        <w:rPr>
          <w:ins w:id="53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54" w:author="Shasha Guo-rev1" w:date="2021-09-01T17:37:00Z">
        <w:r>
          <w:t>4.4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Policy Query</w:t>
        </w:r>
        <w:r>
          <w:tab/>
        </w:r>
        <w:r>
          <w:fldChar w:fldCharType="begin"/>
        </w:r>
        <w:r>
          <w:instrText xml:space="preserve"> PAGEREF _Toc81410301 \h </w:instrText>
        </w:r>
      </w:ins>
      <w:r>
        <w:fldChar w:fldCharType="separate"/>
      </w:r>
      <w:ins w:id="55" w:author="Shasha Guo-rev1" w:date="2021-09-01T17:37:00Z">
        <w:r>
          <w:t>8</w:t>
        </w:r>
        <w:r>
          <w:fldChar w:fldCharType="end"/>
        </w:r>
      </w:ins>
    </w:p>
    <w:p w:rsidR="006E5F24" w:rsidRDefault="006E5F24">
      <w:pPr>
        <w:pStyle w:val="20"/>
        <w:rPr>
          <w:ins w:id="56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57" w:author="Shasha Guo-rev1" w:date="2021-09-01T17:37:00Z">
        <w:r>
          <w:t>4.5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Policy Conflicts Notification</w:t>
        </w:r>
        <w:r>
          <w:tab/>
        </w:r>
        <w:r>
          <w:fldChar w:fldCharType="begin"/>
        </w:r>
        <w:r>
          <w:instrText xml:space="preserve"> PAGEREF _Toc81410302 \h </w:instrText>
        </w:r>
      </w:ins>
      <w:r>
        <w:fldChar w:fldCharType="separate"/>
      </w:r>
      <w:ins w:id="58" w:author="Shasha Guo-rev1" w:date="2021-09-01T17:37:00Z">
        <w:r>
          <w:t>8</w:t>
        </w:r>
        <w:r>
          <w:fldChar w:fldCharType="end"/>
        </w:r>
      </w:ins>
    </w:p>
    <w:p w:rsidR="006E5F24" w:rsidRDefault="006E5F24">
      <w:pPr>
        <w:pStyle w:val="20"/>
        <w:rPr>
          <w:ins w:id="59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60" w:author="Shasha Guo-rev1" w:date="2021-09-01T17:37:00Z">
        <w:r>
          <w:t>4.6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Policy Activation</w:t>
        </w:r>
        <w:r>
          <w:tab/>
        </w:r>
        <w:r>
          <w:fldChar w:fldCharType="begin"/>
        </w:r>
        <w:r>
          <w:instrText xml:space="preserve"> PAGEREF _Toc81410303 \h </w:instrText>
        </w:r>
      </w:ins>
      <w:r>
        <w:fldChar w:fldCharType="separate"/>
      </w:r>
      <w:ins w:id="61" w:author="Shasha Guo-rev1" w:date="2021-09-01T17:37:00Z">
        <w:r>
          <w:t>8</w:t>
        </w:r>
        <w:r>
          <w:fldChar w:fldCharType="end"/>
        </w:r>
      </w:ins>
    </w:p>
    <w:p w:rsidR="006E5F24" w:rsidRDefault="006E5F24">
      <w:pPr>
        <w:pStyle w:val="20"/>
        <w:rPr>
          <w:ins w:id="62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63" w:author="Shasha Guo-rev1" w:date="2021-09-01T17:37:00Z">
        <w:r>
          <w:t>4.7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Policy Deactivation</w:t>
        </w:r>
        <w:r>
          <w:tab/>
        </w:r>
        <w:r>
          <w:fldChar w:fldCharType="begin"/>
        </w:r>
        <w:r>
          <w:instrText xml:space="preserve"> PAGEREF _Toc81410304 \h </w:instrText>
        </w:r>
      </w:ins>
      <w:r>
        <w:fldChar w:fldCharType="separate"/>
      </w:r>
      <w:ins w:id="64" w:author="Shasha Guo-rev1" w:date="2021-09-01T17:37:00Z">
        <w:r>
          <w:t>9</w:t>
        </w:r>
        <w:r>
          <w:fldChar w:fldCharType="end"/>
        </w:r>
      </w:ins>
    </w:p>
    <w:p w:rsidR="006E5F24" w:rsidRDefault="006E5F24">
      <w:pPr>
        <w:pStyle w:val="10"/>
        <w:rPr>
          <w:ins w:id="65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66" w:author="Shasha Guo-rev1" w:date="2021-09-01T17:37:00Z">
        <w:r>
          <w:t>5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Policy MnS</w:t>
        </w:r>
        <w:r>
          <w:rPr>
            <w:lang w:eastAsia="zh-CN"/>
          </w:rPr>
          <w:t xml:space="preserve"> – Stage 2</w:t>
        </w:r>
        <w:r>
          <w:tab/>
        </w:r>
        <w:r>
          <w:fldChar w:fldCharType="begin"/>
        </w:r>
        <w:r>
          <w:instrText xml:space="preserve"> PAGEREF _Toc81410305 \h </w:instrText>
        </w:r>
      </w:ins>
      <w:r>
        <w:fldChar w:fldCharType="separate"/>
      </w:r>
      <w:ins w:id="67" w:author="Shasha Guo-rev1" w:date="2021-09-01T17:37:00Z">
        <w:r>
          <w:t>9</w:t>
        </w:r>
        <w:r>
          <w:fldChar w:fldCharType="end"/>
        </w:r>
      </w:ins>
    </w:p>
    <w:p w:rsidR="006E5F24" w:rsidRDefault="006E5F24">
      <w:pPr>
        <w:pStyle w:val="20"/>
        <w:rPr>
          <w:ins w:id="68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69" w:author="Shasha Guo-rev1" w:date="2021-09-01T17:37:00Z">
        <w:r>
          <w:t>5.1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Management operation for Policy (MnS component type A)</w:t>
        </w:r>
        <w:r>
          <w:tab/>
        </w:r>
        <w:r>
          <w:fldChar w:fldCharType="begin"/>
        </w:r>
        <w:r>
          <w:instrText xml:space="preserve"> PAGEREF _Toc81410306 \h </w:instrText>
        </w:r>
      </w:ins>
      <w:r>
        <w:fldChar w:fldCharType="separate"/>
      </w:r>
      <w:ins w:id="70" w:author="Shasha Guo-rev1" w:date="2021-09-01T17:37:00Z">
        <w:r>
          <w:t>9</w:t>
        </w:r>
        <w:r>
          <w:fldChar w:fldCharType="end"/>
        </w:r>
      </w:ins>
    </w:p>
    <w:p w:rsidR="006E5F24" w:rsidRDefault="006E5F24">
      <w:pPr>
        <w:pStyle w:val="10"/>
        <w:rPr>
          <w:ins w:id="71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ins w:id="72" w:author="Shasha Guo-rev1" w:date="2021-09-01T17:37:00Z">
        <w:r>
          <w:t>6</w:t>
        </w:r>
        <w:r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Policy MnS</w:t>
        </w:r>
        <w:r>
          <w:rPr>
            <w:lang w:eastAsia="zh-CN"/>
          </w:rPr>
          <w:t xml:space="preserve"> – Stage 3</w:t>
        </w:r>
        <w:r>
          <w:tab/>
        </w:r>
        <w:r>
          <w:fldChar w:fldCharType="begin"/>
        </w:r>
        <w:r>
          <w:instrText xml:space="preserve"> PAGEREF _Toc81410307 \h </w:instrText>
        </w:r>
      </w:ins>
      <w:r>
        <w:fldChar w:fldCharType="separate"/>
      </w:r>
      <w:ins w:id="73" w:author="Shasha Guo-rev1" w:date="2021-09-01T17:37:00Z">
        <w:r>
          <w:t>9</w:t>
        </w:r>
        <w:r>
          <w:fldChar w:fldCharType="end"/>
        </w:r>
      </w:ins>
    </w:p>
    <w:p w:rsidR="006E5F24" w:rsidRDefault="006E5F24">
      <w:pPr>
        <w:pStyle w:val="80"/>
        <w:rPr>
          <w:ins w:id="74" w:author="Shasha Guo-rev1" w:date="2021-09-01T17:37:00Z"/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ins w:id="75" w:author="Shasha Guo-rev1" w:date="2021-09-01T17:37:00Z">
        <w:r>
          <w:t>Annex &lt;A&gt; (normative): &lt;Normative annex for a Technical Specification&gt;</w:t>
        </w:r>
        <w:r>
          <w:tab/>
        </w:r>
        <w:r>
          <w:fldChar w:fldCharType="begin"/>
        </w:r>
        <w:r>
          <w:instrText xml:space="preserve"> PAGEREF _Toc81410308 \h </w:instrText>
        </w:r>
      </w:ins>
      <w:r>
        <w:fldChar w:fldCharType="separate"/>
      </w:r>
      <w:ins w:id="76" w:author="Shasha Guo-rev1" w:date="2021-09-01T17:37:00Z">
        <w:r>
          <w:t>10</w:t>
        </w:r>
        <w:r>
          <w:fldChar w:fldCharType="end"/>
        </w:r>
      </w:ins>
    </w:p>
    <w:p w:rsidR="006E5F24" w:rsidRDefault="006E5F24">
      <w:pPr>
        <w:pStyle w:val="80"/>
        <w:rPr>
          <w:ins w:id="77" w:author="Shasha Guo-rev1" w:date="2021-09-01T17:37:00Z"/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ins w:id="78" w:author="Shasha Guo-rev1" w:date="2021-09-01T17:37:00Z">
        <w:r>
          <w:t>Annex &lt;X&gt; (informative): Change history</w:t>
        </w:r>
        <w:r>
          <w:tab/>
        </w:r>
        <w:r>
          <w:fldChar w:fldCharType="begin"/>
        </w:r>
        <w:r>
          <w:instrText xml:space="preserve"> PAGEREF _Toc81410309 \h </w:instrText>
        </w:r>
      </w:ins>
      <w:r>
        <w:fldChar w:fldCharType="separate"/>
      </w:r>
      <w:ins w:id="79" w:author="Shasha Guo-rev1" w:date="2021-09-01T17:37:00Z">
        <w:r>
          <w:t>11</w:t>
        </w:r>
        <w:r>
          <w:fldChar w:fldCharType="end"/>
        </w:r>
      </w:ins>
    </w:p>
    <w:p w:rsidR="002A1251" w:rsidDel="006E5F24" w:rsidRDefault="002A1251">
      <w:pPr>
        <w:pStyle w:val="10"/>
        <w:rPr>
          <w:del w:id="80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81" w:author="Shasha Guo-rev1" w:date="2021-09-01T17:37:00Z">
        <w:r w:rsidDel="006E5F24">
          <w:delText>Foreword</w:delText>
        </w:r>
        <w:r w:rsidDel="006E5F24">
          <w:tab/>
        </w:r>
        <w:r w:rsidR="0001185D" w:rsidDel="006E5F24">
          <w:delText>4</w:delText>
        </w:r>
      </w:del>
    </w:p>
    <w:p w:rsidR="002A1251" w:rsidDel="006E5F24" w:rsidRDefault="002A1251">
      <w:pPr>
        <w:pStyle w:val="10"/>
        <w:rPr>
          <w:del w:id="82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83" w:author="Shasha Guo-rev1" w:date="2021-09-01T17:37:00Z">
        <w:r w:rsidDel="006E5F24">
          <w:delText>Introduction</w:delText>
        </w:r>
        <w:r w:rsidDel="006E5F24">
          <w:tab/>
        </w:r>
        <w:r w:rsidR="0001185D" w:rsidDel="006E5F24">
          <w:delText>5</w:delText>
        </w:r>
      </w:del>
    </w:p>
    <w:p w:rsidR="002A1251" w:rsidDel="006E5F24" w:rsidRDefault="002A1251">
      <w:pPr>
        <w:pStyle w:val="10"/>
        <w:rPr>
          <w:del w:id="84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85" w:author="Shasha Guo-rev1" w:date="2021-09-01T17:37:00Z">
        <w:r w:rsidDel="006E5F24">
          <w:delText>1</w:delText>
        </w:r>
        <w:r w:rsidDel="006E5F24"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6E5F24">
          <w:delText>Scope</w:delText>
        </w:r>
        <w:r w:rsidDel="006E5F24">
          <w:tab/>
        </w:r>
        <w:r w:rsidR="0001185D" w:rsidDel="006E5F24">
          <w:delText>6</w:delText>
        </w:r>
      </w:del>
    </w:p>
    <w:p w:rsidR="002A1251" w:rsidDel="006E5F24" w:rsidRDefault="002A1251">
      <w:pPr>
        <w:pStyle w:val="10"/>
        <w:rPr>
          <w:del w:id="86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87" w:author="Shasha Guo-rev1" w:date="2021-09-01T17:37:00Z">
        <w:r w:rsidDel="006E5F24">
          <w:delText>2</w:delText>
        </w:r>
        <w:r w:rsidDel="006E5F24"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6E5F24">
          <w:delText>References</w:delText>
        </w:r>
        <w:r w:rsidDel="006E5F24">
          <w:tab/>
        </w:r>
        <w:r w:rsidR="0001185D" w:rsidDel="006E5F24">
          <w:delText>6</w:delText>
        </w:r>
      </w:del>
    </w:p>
    <w:p w:rsidR="002A1251" w:rsidDel="006E5F24" w:rsidRDefault="002A1251">
      <w:pPr>
        <w:pStyle w:val="10"/>
        <w:rPr>
          <w:del w:id="88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89" w:author="Shasha Guo-rev1" w:date="2021-09-01T17:37:00Z">
        <w:r w:rsidDel="006E5F24">
          <w:delText>3</w:delText>
        </w:r>
        <w:r w:rsidDel="006E5F24"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6E5F24">
          <w:delText>Definitions of terms, symbols and abbreviations</w:delText>
        </w:r>
        <w:r w:rsidDel="006E5F24">
          <w:tab/>
        </w:r>
        <w:r w:rsidR="0001185D" w:rsidDel="006E5F24">
          <w:delText>6</w:delText>
        </w:r>
      </w:del>
    </w:p>
    <w:p w:rsidR="002A1251" w:rsidDel="006E5F24" w:rsidRDefault="002A1251">
      <w:pPr>
        <w:pStyle w:val="20"/>
        <w:rPr>
          <w:del w:id="90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91" w:author="Shasha Guo-rev1" w:date="2021-09-01T17:37:00Z">
        <w:r w:rsidDel="006E5F24">
          <w:delText>3.1</w:delText>
        </w:r>
        <w:r w:rsidDel="006E5F24"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6E5F24">
          <w:delText>Terms</w:delText>
        </w:r>
        <w:r w:rsidDel="006E5F24">
          <w:tab/>
        </w:r>
        <w:r w:rsidR="0001185D" w:rsidDel="006E5F24">
          <w:delText>6</w:delText>
        </w:r>
      </w:del>
    </w:p>
    <w:p w:rsidR="002A1251" w:rsidDel="006E5F24" w:rsidRDefault="002A1251">
      <w:pPr>
        <w:pStyle w:val="20"/>
        <w:rPr>
          <w:del w:id="92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93" w:author="Shasha Guo-rev1" w:date="2021-09-01T17:37:00Z">
        <w:r w:rsidDel="006E5F24">
          <w:delText>3.2</w:delText>
        </w:r>
        <w:r w:rsidDel="006E5F24"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6E5F24">
          <w:delText>Symbols</w:delText>
        </w:r>
        <w:r w:rsidDel="006E5F24">
          <w:tab/>
        </w:r>
        <w:r w:rsidR="0001185D" w:rsidDel="006E5F24">
          <w:delText>6</w:delText>
        </w:r>
      </w:del>
    </w:p>
    <w:p w:rsidR="002A1251" w:rsidDel="006E5F24" w:rsidRDefault="002A1251">
      <w:pPr>
        <w:pStyle w:val="20"/>
        <w:rPr>
          <w:del w:id="94" w:author="Shasha Guo-rev1" w:date="2021-09-01T17:37:00Z"/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del w:id="95" w:author="Shasha Guo-rev1" w:date="2021-09-01T17:37:00Z">
        <w:r w:rsidDel="006E5F24">
          <w:delText>3.3</w:delText>
        </w:r>
        <w:r w:rsidDel="006E5F24">
          <w:rPr>
            <w:rFonts w:asciiTheme="minorHAnsi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6E5F24">
          <w:delText>Abbreviations</w:delText>
        </w:r>
        <w:r w:rsidDel="006E5F24">
          <w:tab/>
        </w:r>
        <w:r w:rsidR="0001185D" w:rsidDel="006E5F24">
          <w:delText>6</w:delText>
        </w:r>
      </w:del>
    </w:p>
    <w:p w:rsidR="002A1251" w:rsidDel="006E5F24" w:rsidRDefault="002A1251">
      <w:pPr>
        <w:pStyle w:val="80"/>
        <w:rPr>
          <w:del w:id="96" w:author="Shasha Guo-rev1" w:date="2021-09-01T17:37:00Z"/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del w:id="97" w:author="Shasha Guo-rev1" w:date="2021-09-01T17:37:00Z">
        <w:r w:rsidDel="006E5F24">
          <w:delText>Annex &lt;A&gt; (normative): &lt;Normative annex for a Technical Specification&gt;</w:delText>
        </w:r>
        <w:r w:rsidDel="006E5F24">
          <w:tab/>
        </w:r>
        <w:r w:rsidR="0001185D" w:rsidDel="006E5F24">
          <w:delText>6</w:delText>
        </w:r>
      </w:del>
    </w:p>
    <w:p w:rsidR="002A1251" w:rsidDel="006E5F24" w:rsidRDefault="002A1251">
      <w:pPr>
        <w:pStyle w:val="80"/>
        <w:rPr>
          <w:del w:id="98" w:author="Shasha Guo-rev1" w:date="2021-09-01T17:37:00Z"/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del w:id="99" w:author="Shasha Guo-rev1" w:date="2021-09-01T17:37:00Z">
        <w:r w:rsidDel="006E5F24">
          <w:delText>Annex &lt;X&gt; (informative): Change history</w:delText>
        </w:r>
        <w:r w:rsidDel="006E5F24">
          <w:tab/>
        </w:r>
        <w:r w:rsidR="0001185D" w:rsidDel="006E5F24">
          <w:delText>7</w:delText>
        </w:r>
      </w:del>
    </w:p>
    <w:p w:rsidR="00080512" w:rsidRPr="004D3578" w:rsidRDefault="004D3578">
      <w:r w:rsidRPr="004D3578">
        <w:rPr>
          <w:noProof/>
          <w:sz w:val="22"/>
        </w:rPr>
        <w:fldChar w:fldCharType="end"/>
      </w:r>
    </w:p>
    <w:p w:rsidR="0074026F" w:rsidRPr="007B600E" w:rsidRDefault="00080512" w:rsidP="0074026F">
      <w:pPr>
        <w:pStyle w:val="Guidance"/>
      </w:pPr>
      <w:r w:rsidRPr="004D3578">
        <w:br w:type="page"/>
      </w:r>
    </w:p>
    <w:p w:rsidR="00080512" w:rsidRDefault="00080512">
      <w:pPr>
        <w:pStyle w:val="1"/>
      </w:pPr>
      <w:bookmarkStart w:id="100" w:name="foreword"/>
      <w:bookmarkStart w:id="101" w:name="_Toc81410290"/>
      <w:bookmarkEnd w:id="100"/>
      <w:r w:rsidRPr="004D3578">
        <w:lastRenderedPageBreak/>
        <w:t>Foreword</w:t>
      </w:r>
      <w:bookmarkEnd w:id="101"/>
    </w:p>
    <w:p w:rsidR="00080512" w:rsidRPr="004D3578" w:rsidRDefault="00080512">
      <w:r w:rsidRPr="000E4538">
        <w:t xml:space="preserve">This Technical </w:t>
      </w:r>
      <w:bookmarkStart w:id="102" w:name="spectype3"/>
      <w:r w:rsidRPr="000E4538">
        <w:t>Specification</w:t>
      </w:r>
      <w:bookmarkEnd w:id="102"/>
      <w:r w:rsidRPr="000E4538">
        <w:t xml:space="preserve"> has been produced by the 3</w:t>
      </w:r>
      <w:r w:rsidR="00F04712" w:rsidRPr="000E4538">
        <w:t>rd</w:t>
      </w:r>
      <w:r w:rsidRPr="000E4538">
        <w:t xml:space="preserve"> Generation Partnership Project (</w:t>
      </w:r>
      <w:proofErr w:type="spellStart"/>
      <w:r w:rsidRPr="000E4538">
        <w:t>3GPP</w:t>
      </w:r>
      <w:proofErr w:type="spellEnd"/>
      <w:r w:rsidRPr="000E4538">
        <w:t>).</w:t>
      </w:r>
    </w:p>
    <w:p w:rsidR="00080512" w:rsidRPr="004D3578" w:rsidRDefault="00080512">
      <w:r w:rsidRPr="004D3578">
        <w:t xml:space="preserve">The contents of the present document are subject to continuing work within the </w:t>
      </w:r>
      <w:proofErr w:type="spellStart"/>
      <w:r w:rsidRPr="004D3578">
        <w:t>TSG</w:t>
      </w:r>
      <w:proofErr w:type="spellEnd"/>
      <w:r w:rsidRPr="004D3578">
        <w:t xml:space="preserve"> and may change following formal </w:t>
      </w:r>
      <w:proofErr w:type="spellStart"/>
      <w:r w:rsidRPr="004D3578">
        <w:t>TSG</w:t>
      </w:r>
      <w:proofErr w:type="spellEnd"/>
      <w:r w:rsidRPr="004D3578">
        <w:t xml:space="preserve"> approval. Should the </w:t>
      </w:r>
      <w:proofErr w:type="spellStart"/>
      <w:r w:rsidRPr="004D3578">
        <w:t>TSG</w:t>
      </w:r>
      <w:proofErr w:type="spellEnd"/>
      <w:r w:rsidRPr="004D3578">
        <w:t xml:space="preserve"> modify the contents of the present document, it will be re-released by the </w:t>
      </w:r>
      <w:proofErr w:type="spellStart"/>
      <w:r w:rsidRPr="004D3578">
        <w:t>TSG</w:t>
      </w:r>
      <w:proofErr w:type="spellEnd"/>
      <w:r w:rsidRPr="004D3578">
        <w:t xml:space="preserve"> with an identifying change of release date and an increase in version number as follows:</w:t>
      </w:r>
    </w:p>
    <w:p w:rsidR="00080512" w:rsidRPr="004D3578" w:rsidRDefault="00080512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:rsidR="00080512" w:rsidRPr="004D3578" w:rsidRDefault="00080512">
      <w:pPr>
        <w:pStyle w:val="B1"/>
      </w:pPr>
      <w:proofErr w:type="gramStart"/>
      <w:r w:rsidRPr="004D3578">
        <w:t>where</w:t>
      </w:r>
      <w:proofErr w:type="gramEnd"/>
      <w:r w:rsidRPr="004D3578">
        <w:t>:</w:t>
      </w:r>
    </w:p>
    <w:p w:rsidR="00080512" w:rsidRPr="004D3578" w:rsidRDefault="00080512">
      <w:pPr>
        <w:pStyle w:val="B2"/>
      </w:pPr>
      <w:proofErr w:type="gramStart"/>
      <w:r w:rsidRPr="004D3578">
        <w:t>x</w:t>
      </w:r>
      <w:proofErr w:type="gramEnd"/>
      <w:r w:rsidRPr="004D3578">
        <w:tab/>
        <w:t>the first digit:</w:t>
      </w:r>
    </w:p>
    <w:p w:rsidR="00080512" w:rsidRPr="004D3578" w:rsidRDefault="00080512">
      <w:pPr>
        <w:pStyle w:val="B3"/>
      </w:pPr>
      <w:r w:rsidRPr="004D3578">
        <w:t>1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information;</w:t>
      </w:r>
    </w:p>
    <w:p w:rsidR="00080512" w:rsidRPr="004D3578" w:rsidRDefault="00080512">
      <w:pPr>
        <w:pStyle w:val="B3"/>
      </w:pPr>
      <w:r w:rsidRPr="004D3578">
        <w:t>2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approval;</w:t>
      </w:r>
    </w:p>
    <w:p w:rsidR="00080512" w:rsidRPr="004D3578" w:rsidRDefault="00080512">
      <w:pPr>
        <w:pStyle w:val="B3"/>
      </w:pPr>
      <w:r w:rsidRPr="004D3578">
        <w:t>3</w:t>
      </w:r>
      <w:r w:rsidRPr="004D3578">
        <w:tab/>
        <w:t xml:space="preserve">or greater indicates </w:t>
      </w:r>
      <w:proofErr w:type="spellStart"/>
      <w:r w:rsidRPr="004D3578">
        <w:t>TSG</w:t>
      </w:r>
      <w:proofErr w:type="spellEnd"/>
      <w:r w:rsidRPr="004D3578">
        <w:t xml:space="preserve"> approved document under change control.</w:t>
      </w:r>
    </w:p>
    <w:p w:rsidR="00080512" w:rsidRPr="004D3578" w:rsidRDefault="00080512">
      <w:pPr>
        <w:pStyle w:val="B2"/>
      </w:pPr>
      <w:proofErr w:type="gramStart"/>
      <w:r w:rsidRPr="004D3578">
        <w:t>y</w:t>
      </w:r>
      <w:proofErr w:type="gramEnd"/>
      <w:r w:rsidRPr="004D3578">
        <w:tab/>
        <w:t>the second digit is incremented for all changes of substance, i.e. technical enhancements, corrections, updates, etc.</w:t>
      </w:r>
    </w:p>
    <w:p w:rsidR="00080512" w:rsidRDefault="00080512">
      <w:pPr>
        <w:pStyle w:val="B2"/>
      </w:pPr>
      <w:proofErr w:type="gramStart"/>
      <w:r w:rsidRPr="004D3578">
        <w:t>z</w:t>
      </w:r>
      <w:proofErr w:type="gramEnd"/>
      <w:r w:rsidRPr="004D3578">
        <w:tab/>
        <w:t>the third digit is incremented when editorial only changes have been incorporated in the document.</w:t>
      </w:r>
    </w:p>
    <w:p w:rsidR="00465515" w:rsidRDefault="00465515" w:rsidP="00465515">
      <w:pPr>
        <w:pStyle w:val="Guidance"/>
      </w:pPr>
      <w:r>
        <w:t xml:space="preserve">In drafting the </w:t>
      </w:r>
      <w:proofErr w:type="spellStart"/>
      <w:r>
        <w:t>TS</w:t>
      </w:r>
      <w:proofErr w:type="spellEnd"/>
      <w:r>
        <w:t>/</w:t>
      </w:r>
      <w:proofErr w:type="spellStart"/>
      <w:r>
        <w:t>TR</w:t>
      </w:r>
      <w:proofErr w:type="spellEnd"/>
      <w:r w:rsidR="00D76048">
        <w:t>,</w:t>
      </w:r>
      <w:r>
        <w:t xml:space="preserve"> pay particular attention to the use of modal auxiliary verbs!</w:t>
      </w:r>
      <w:r w:rsidR="00D76048">
        <w:t xml:space="preserve"> </w:t>
      </w:r>
      <w:proofErr w:type="spellStart"/>
      <w:r w:rsidR="00D76048">
        <w:t>TRs</w:t>
      </w:r>
      <w:proofErr w:type="spellEnd"/>
      <w:r w:rsidR="00D76048">
        <w:t xml:space="preserve"> shall not contain any normative provisions.</w:t>
      </w:r>
    </w:p>
    <w:p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>
        <w:tab/>
      </w:r>
      <w:r>
        <w:tab/>
        <w:t>indicates a mandatory requirement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 w:rsidRPr="008C384C">
        <w:rPr>
          <w:b/>
        </w:rPr>
        <w:t xml:space="preserve"> not</w:t>
      </w:r>
      <w:r>
        <w:tab/>
        <w:t>indicates an interdiction (</w:t>
      </w:r>
      <w:r w:rsidR="001F1132">
        <w:t>prohibition</w:t>
      </w:r>
      <w:r>
        <w:t>) to do something</w:t>
      </w:r>
    </w:p>
    <w:p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</w:t>
      </w:r>
      <w:proofErr w:type="spellStart"/>
      <w:r>
        <w:t>3GPP</w:t>
      </w:r>
      <w:proofErr w:type="spellEnd"/>
      <w:r>
        <w:t xml:space="preserve"> document, or so as to maintain continuity of style when extending or modifying the provisions of such a referenced document.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>
        <w:tab/>
      </w:r>
      <w:r>
        <w:tab/>
        <w:t>indicates a recommendation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 w:rsidRPr="008C384C">
        <w:rPr>
          <w:b/>
        </w:rPr>
        <w:t xml:space="preserve"> not</w:t>
      </w:r>
      <w:r>
        <w:tab/>
        <w:t>indicates a recommendation not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may</w:t>
      </w:r>
      <w:proofErr w:type="gramEnd"/>
      <w:r>
        <w:tab/>
      </w:r>
      <w:r>
        <w:tab/>
        <w:t>indicates permission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need</w:t>
      </w:r>
      <w:proofErr w:type="gramEnd"/>
      <w:r w:rsidRPr="00774DA4">
        <w:rPr>
          <w:b/>
        </w:rPr>
        <w:t xml:space="preserve"> not</w:t>
      </w:r>
      <w:r>
        <w:tab/>
        <w:t>indicates permission not to do something</w:t>
      </w:r>
    </w:p>
    <w:p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can</w:t>
      </w:r>
      <w:proofErr w:type="gramEnd"/>
      <w:r>
        <w:tab/>
      </w:r>
      <w:r>
        <w:tab/>
        <w:t>indicates</w:t>
      </w:r>
      <w:r w:rsidR="00774DA4">
        <w:t xml:space="preserve"> that something is possible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cannot</w:t>
      </w:r>
      <w:proofErr w:type="gramEnd"/>
      <w:r>
        <w:tab/>
      </w:r>
      <w:r>
        <w:tab/>
        <w:t>indicates that something is impossible</w:t>
      </w:r>
    </w:p>
    <w:p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will</w:t>
      </w:r>
      <w:proofErr w:type="gramEnd"/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:rsidR="001F1132" w:rsidRDefault="001F1132" w:rsidP="00774DA4">
      <w:pPr>
        <w:pStyle w:val="EX"/>
      </w:pPr>
      <w:proofErr w:type="gramStart"/>
      <w:r>
        <w:rPr>
          <w:b/>
        </w:rPr>
        <w:lastRenderedPageBreak/>
        <w:t>might</w:t>
      </w:r>
      <w:proofErr w:type="gramEnd"/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3765B8" w:rsidRDefault="003765B8" w:rsidP="003765B8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1F1132" w:rsidRDefault="001F1132" w:rsidP="001F1132">
      <w:r>
        <w:t>In addition:</w:t>
      </w:r>
    </w:p>
    <w:p w:rsidR="00774DA4" w:rsidRDefault="00774DA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:rsidR="00647114" w:rsidRDefault="0064711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 w:rsidRPr="00647114">
        <w:rPr>
          <w:b/>
        </w:rPr>
        <w:t xml:space="preserve">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:rsidR="00774DA4" w:rsidRPr="004D3578" w:rsidRDefault="00647114" w:rsidP="00A27486">
      <w:r>
        <w:t>The constructions "is" and "is not" do not indicate requirements.</w:t>
      </w:r>
    </w:p>
    <w:p w:rsidR="00080512" w:rsidRPr="004D3578" w:rsidRDefault="00080512">
      <w:pPr>
        <w:pStyle w:val="1"/>
      </w:pPr>
      <w:bookmarkStart w:id="103" w:name="introduction"/>
      <w:bookmarkStart w:id="104" w:name="_Toc81410291"/>
      <w:bookmarkEnd w:id="103"/>
      <w:r w:rsidRPr="004D3578">
        <w:t>Introduction</w:t>
      </w:r>
      <w:bookmarkEnd w:id="104"/>
    </w:p>
    <w:p w:rsidR="00892C2C" w:rsidRDefault="00892C2C" w:rsidP="00892C2C">
      <w:r>
        <w:t xml:space="preserve">The present document is part of a </w:t>
      </w:r>
      <w:proofErr w:type="spellStart"/>
      <w:r>
        <w:t>TS</w:t>
      </w:r>
      <w:proofErr w:type="spellEnd"/>
      <w:r>
        <w:t>-family covering the 3rd Generation Partnership Project Technical Specification Group Services and System Aspects Management and orchestration of networks, as identified below:</w:t>
      </w:r>
    </w:p>
    <w:p w:rsidR="00892C2C" w:rsidRPr="00D6523E" w:rsidRDefault="00892C2C" w:rsidP="00892C2C">
      <w:pPr>
        <w:pStyle w:val="B1"/>
        <w:rPr>
          <w:lang w:val="en-US" w:eastAsia="zh-CN"/>
        </w:rPr>
      </w:pPr>
      <w:proofErr w:type="spellStart"/>
      <w:r w:rsidRPr="00D6523E">
        <w:t>TS</w:t>
      </w:r>
      <w:proofErr w:type="spellEnd"/>
      <w:r w:rsidRPr="00D6523E">
        <w:t xml:space="preserve"> 28.</w:t>
      </w:r>
      <w:r w:rsidRPr="00D6523E">
        <w:rPr>
          <w:rFonts w:hint="eastAsia"/>
          <w:lang w:val="en-US" w:eastAsia="zh-CN"/>
        </w:rPr>
        <w:t>555</w:t>
      </w:r>
      <w:r w:rsidRPr="00D6523E">
        <w:t>:</w:t>
      </w:r>
      <w:r w:rsidRPr="00D6523E">
        <w:tab/>
        <w:t>P</w:t>
      </w:r>
      <w:r w:rsidRPr="00D6523E">
        <w:rPr>
          <w:rFonts w:hint="eastAsia"/>
        </w:rPr>
        <w:t xml:space="preserve">olicy management for </w:t>
      </w:r>
      <w:proofErr w:type="spellStart"/>
      <w:r w:rsidRPr="00D6523E">
        <w:rPr>
          <w:rFonts w:hint="eastAsia"/>
        </w:rPr>
        <w:t>5G</w:t>
      </w:r>
      <w:proofErr w:type="spellEnd"/>
      <w:r w:rsidRPr="00D6523E">
        <w:rPr>
          <w:rFonts w:hint="eastAsia"/>
        </w:rPr>
        <w:t xml:space="preserve"> mobile network</w:t>
      </w:r>
      <w:r w:rsidRPr="00D6523E">
        <w:rPr>
          <w:rFonts w:hint="eastAsia"/>
          <w:lang w:val="en-US" w:eastAsia="zh-CN"/>
        </w:rPr>
        <w:t>s</w:t>
      </w:r>
      <w:r w:rsidRPr="00D6523E">
        <w:rPr>
          <w:lang w:val="en-US" w:eastAsia="zh-CN"/>
        </w:rPr>
        <w:t>; Stage 1[</w:t>
      </w:r>
      <w:r w:rsidR="00011036">
        <w:rPr>
          <w:lang w:val="en-US" w:eastAsia="zh-CN"/>
        </w:rPr>
        <w:t>2</w:t>
      </w:r>
      <w:r w:rsidRPr="00D6523E">
        <w:rPr>
          <w:lang w:val="en-US" w:eastAsia="zh-CN"/>
        </w:rPr>
        <w:t>]</w:t>
      </w:r>
      <w:r w:rsidRPr="00D6523E">
        <w:rPr>
          <w:rFonts w:hint="eastAsia"/>
          <w:lang w:val="en-US" w:eastAsia="zh-CN"/>
        </w:rPr>
        <w:t>.</w:t>
      </w:r>
    </w:p>
    <w:p w:rsidR="00892C2C" w:rsidRPr="00D6523E" w:rsidRDefault="00892C2C" w:rsidP="00892C2C">
      <w:pPr>
        <w:pStyle w:val="B1"/>
        <w:ind w:left="1418" w:hanging="1134"/>
        <w:rPr>
          <w:b/>
          <w:lang w:eastAsia="zh-CN"/>
        </w:rPr>
      </w:pPr>
      <w:proofErr w:type="spellStart"/>
      <w:r w:rsidRPr="00D6523E">
        <w:rPr>
          <w:b/>
        </w:rPr>
        <w:t>TS</w:t>
      </w:r>
      <w:proofErr w:type="spellEnd"/>
      <w:r w:rsidRPr="00D6523E">
        <w:rPr>
          <w:b/>
        </w:rPr>
        <w:t xml:space="preserve"> 28.55</w:t>
      </w:r>
      <w:r w:rsidRPr="00D6523E">
        <w:rPr>
          <w:rFonts w:hint="eastAsia"/>
          <w:b/>
          <w:lang w:val="en-US" w:eastAsia="zh-CN"/>
        </w:rPr>
        <w:t>6</w:t>
      </w:r>
      <w:r w:rsidRPr="00D6523E">
        <w:rPr>
          <w:b/>
        </w:rPr>
        <w:t>:</w:t>
      </w:r>
      <w:r w:rsidRPr="00D6523E">
        <w:rPr>
          <w:b/>
        </w:rPr>
        <w:tab/>
        <w:t>P</w:t>
      </w:r>
      <w:r w:rsidRPr="00D6523E">
        <w:rPr>
          <w:rFonts w:hint="eastAsia"/>
          <w:b/>
        </w:rPr>
        <w:t xml:space="preserve">olicy management for </w:t>
      </w:r>
      <w:proofErr w:type="spellStart"/>
      <w:r w:rsidRPr="00D6523E">
        <w:rPr>
          <w:rFonts w:hint="eastAsia"/>
          <w:b/>
        </w:rPr>
        <w:t>5G</w:t>
      </w:r>
      <w:proofErr w:type="spellEnd"/>
      <w:r w:rsidRPr="00D6523E">
        <w:rPr>
          <w:rFonts w:hint="eastAsia"/>
          <w:b/>
        </w:rPr>
        <w:t xml:space="preserve"> mobile networks;</w:t>
      </w:r>
      <w:r w:rsidRPr="00D6523E">
        <w:rPr>
          <w:b/>
        </w:rPr>
        <w:t xml:space="preserve"> </w:t>
      </w:r>
      <w:proofErr w:type="spellStart"/>
      <w:r w:rsidRPr="00D6523E">
        <w:rPr>
          <w:rFonts w:hint="eastAsia"/>
          <w:b/>
        </w:rPr>
        <w:t>Stage2</w:t>
      </w:r>
      <w:proofErr w:type="spellEnd"/>
      <w:r w:rsidRPr="00D6523E">
        <w:rPr>
          <w:rFonts w:hint="eastAsia"/>
          <w:b/>
        </w:rPr>
        <w:t xml:space="preserve"> and </w:t>
      </w:r>
      <w:proofErr w:type="spellStart"/>
      <w:proofErr w:type="gramStart"/>
      <w:r w:rsidRPr="00D6523E">
        <w:rPr>
          <w:rFonts w:hint="eastAsia"/>
          <w:b/>
        </w:rPr>
        <w:t>Stage3</w:t>
      </w:r>
      <w:proofErr w:type="spellEnd"/>
      <w:r w:rsidRPr="00D6523E">
        <w:rPr>
          <w:b/>
          <w:lang w:val="en-US" w:eastAsia="zh-CN"/>
        </w:rPr>
        <w:t>[</w:t>
      </w:r>
      <w:proofErr w:type="gramEnd"/>
      <w:r w:rsidR="00011036">
        <w:rPr>
          <w:b/>
          <w:lang w:val="en-US" w:eastAsia="zh-CN"/>
        </w:rPr>
        <w:t>3</w:t>
      </w:r>
      <w:r w:rsidRPr="00D6523E">
        <w:rPr>
          <w:b/>
          <w:lang w:val="en-US" w:eastAsia="zh-CN"/>
        </w:rPr>
        <w:t>]</w:t>
      </w:r>
      <w:r w:rsidRPr="00D6523E">
        <w:rPr>
          <w:b/>
        </w:rPr>
        <w:t>.</w:t>
      </w:r>
    </w:p>
    <w:p w:rsidR="00080512" w:rsidRPr="004D3578" w:rsidRDefault="00080512" w:rsidP="00940494">
      <w:r w:rsidRPr="004D3578">
        <w:br w:type="page"/>
      </w:r>
      <w:bookmarkStart w:id="105" w:name="scope"/>
      <w:bookmarkEnd w:id="105"/>
      <w:r w:rsidRPr="004D3578">
        <w:lastRenderedPageBreak/>
        <w:t>1</w:t>
      </w:r>
      <w:r w:rsidRPr="004D3578">
        <w:tab/>
        <w:t>Scope</w:t>
      </w:r>
    </w:p>
    <w:p w:rsidR="00CC0BDE" w:rsidRDefault="00CC0BDE" w:rsidP="00CC0BDE">
      <w:pPr>
        <w:rPr>
          <w:lang w:eastAsia="zh-CN"/>
        </w:rPr>
      </w:pPr>
      <w:r>
        <w:rPr>
          <w:lang w:eastAsia="zh-CN"/>
        </w:rPr>
        <w:t xml:space="preserve">The present document </w:t>
      </w:r>
      <w:r>
        <w:t>specifies</w:t>
      </w:r>
      <w:r>
        <w:rPr>
          <w:lang w:eastAsia="zh-CN"/>
        </w:rPr>
        <w:t xml:space="preserve"> policy management procedures, stage 2 and stage 3 for policy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>.</w:t>
      </w:r>
    </w:p>
    <w:p w:rsidR="00080512" w:rsidRPr="004D3578" w:rsidRDefault="00080512">
      <w:pPr>
        <w:pStyle w:val="1"/>
      </w:pPr>
      <w:bookmarkStart w:id="106" w:name="references"/>
      <w:bookmarkStart w:id="107" w:name="_Toc81410292"/>
      <w:bookmarkEnd w:id="106"/>
      <w:r w:rsidRPr="004D3578">
        <w:t>2</w:t>
      </w:r>
      <w:r w:rsidRPr="004D3578">
        <w:tab/>
        <w:t>References</w:t>
      </w:r>
      <w:bookmarkEnd w:id="107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 xml:space="preserve">For a non-specific reference, the latest version applies. In the case of a reference to a </w:t>
      </w:r>
      <w:proofErr w:type="spellStart"/>
      <w:r w:rsidR="00080512" w:rsidRPr="004D3578">
        <w:t>3GPP</w:t>
      </w:r>
      <w:proofErr w:type="spellEnd"/>
      <w:r w:rsidR="00080512" w:rsidRPr="004D3578">
        <w:t xml:space="preserve">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:rsidR="00EC4A25" w:rsidRDefault="00EC4A25" w:rsidP="00EC4A25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:rsidR="00892C2C" w:rsidRDefault="00892C2C" w:rsidP="00892C2C">
      <w:pPr>
        <w:pStyle w:val="EX"/>
      </w:pPr>
      <w:r>
        <w:t>[2]</w:t>
      </w:r>
      <w:r>
        <w:tab/>
      </w:r>
      <w:proofErr w:type="spellStart"/>
      <w:r>
        <w:t>3GPP</w:t>
      </w:r>
      <w:proofErr w:type="spellEnd"/>
      <w:r>
        <w:t xml:space="preserve"> </w:t>
      </w:r>
      <w:proofErr w:type="spellStart"/>
      <w:r>
        <w:t>TS</w:t>
      </w:r>
      <w:proofErr w:type="spellEnd"/>
      <w:r>
        <w:t xml:space="preserve"> 28.555: </w:t>
      </w:r>
      <w:proofErr w:type="gramStart"/>
      <w:r>
        <w:t>"</w:t>
      </w:r>
      <w:r w:rsidRPr="007159E3">
        <w:rPr>
          <w:b/>
        </w:rPr>
        <w:t xml:space="preserve"> </w:t>
      </w:r>
      <w:r w:rsidRPr="0042155F">
        <w:t>P</w:t>
      </w:r>
      <w:r w:rsidRPr="0042155F">
        <w:rPr>
          <w:rFonts w:hint="eastAsia"/>
        </w:rPr>
        <w:t>olicy</w:t>
      </w:r>
      <w:proofErr w:type="gramEnd"/>
      <w:r w:rsidRPr="0042155F">
        <w:rPr>
          <w:rFonts w:hint="eastAsia"/>
        </w:rPr>
        <w:t xml:space="preserve"> management for </w:t>
      </w:r>
      <w:proofErr w:type="spellStart"/>
      <w:r w:rsidRPr="0042155F">
        <w:rPr>
          <w:rFonts w:hint="eastAsia"/>
        </w:rPr>
        <w:t>5G</w:t>
      </w:r>
      <w:proofErr w:type="spellEnd"/>
      <w:r w:rsidRPr="0042155F">
        <w:rPr>
          <w:rFonts w:hint="eastAsia"/>
        </w:rPr>
        <w:t xml:space="preserve"> mobile network</w:t>
      </w:r>
      <w:r w:rsidRPr="0042155F">
        <w:rPr>
          <w:rFonts w:hint="eastAsia"/>
          <w:lang w:val="en-US" w:eastAsia="zh-CN"/>
        </w:rPr>
        <w:t>s</w:t>
      </w:r>
      <w:r w:rsidRPr="0042155F">
        <w:rPr>
          <w:lang w:val="en-US" w:eastAsia="zh-CN"/>
        </w:rPr>
        <w:t>; Stage 1</w:t>
      </w:r>
      <w:r>
        <w:t>".</w:t>
      </w:r>
    </w:p>
    <w:p w:rsidR="00892C2C" w:rsidRPr="004D3578" w:rsidRDefault="00892C2C" w:rsidP="00892C2C">
      <w:pPr>
        <w:pStyle w:val="EX"/>
      </w:pPr>
      <w:r>
        <w:t>[3]</w:t>
      </w:r>
      <w:r>
        <w:tab/>
      </w:r>
      <w:proofErr w:type="spellStart"/>
      <w:r>
        <w:t>3GPP</w:t>
      </w:r>
      <w:proofErr w:type="spellEnd"/>
      <w:r>
        <w:t xml:space="preserve"> </w:t>
      </w:r>
      <w:proofErr w:type="spellStart"/>
      <w:r>
        <w:t>TS</w:t>
      </w:r>
      <w:proofErr w:type="spellEnd"/>
      <w:r>
        <w:t xml:space="preserve"> 28.556: </w:t>
      </w:r>
      <w:proofErr w:type="gramStart"/>
      <w:r>
        <w:t>"</w:t>
      </w:r>
      <w:r w:rsidRPr="007159E3">
        <w:t xml:space="preserve"> </w:t>
      </w:r>
      <w:r>
        <w:t>P</w:t>
      </w:r>
      <w:r>
        <w:rPr>
          <w:rFonts w:hint="eastAsia"/>
        </w:rPr>
        <w:t>olicy</w:t>
      </w:r>
      <w:proofErr w:type="gramEnd"/>
      <w:r>
        <w:rPr>
          <w:rFonts w:hint="eastAsia"/>
        </w:rPr>
        <w:t xml:space="preserve"> management for </w:t>
      </w:r>
      <w:proofErr w:type="spellStart"/>
      <w:r>
        <w:rPr>
          <w:rFonts w:hint="eastAsia"/>
        </w:rPr>
        <w:t>5G</w:t>
      </w:r>
      <w:proofErr w:type="spellEnd"/>
      <w:r>
        <w:rPr>
          <w:rFonts w:hint="eastAsia"/>
        </w:rPr>
        <w:t xml:space="preserve"> mobile networks;</w:t>
      </w:r>
      <w:r>
        <w:t xml:space="preserve"> </w:t>
      </w:r>
      <w:proofErr w:type="spellStart"/>
      <w:r>
        <w:rPr>
          <w:rFonts w:hint="eastAsia"/>
        </w:rPr>
        <w:t>Stage2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Stage3</w:t>
      </w:r>
      <w:proofErr w:type="spellEnd"/>
      <w:r>
        <w:t>".</w:t>
      </w:r>
    </w:p>
    <w:p w:rsidR="00892C2C" w:rsidRPr="00892C2C" w:rsidRDefault="00892C2C" w:rsidP="00892C2C">
      <w:pPr>
        <w:pStyle w:val="EX"/>
      </w:pPr>
      <w:r>
        <w:t>[4]</w:t>
      </w:r>
      <w:r>
        <w:tab/>
      </w:r>
      <w:proofErr w:type="spellStart"/>
      <w:r>
        <w:t>3GPP</w:t>
      </w:r>
      <w:proofErr w:type="spellEnd"/>
      <w:r>
        <w:t xml:space="preserve"> </w:t>
      </w:r>
      <w:proofErr w:type="spellStart"/>
      <w:r>
        <w:t>TS</w:t>
      </w:r>
      <w:proofErr w:type="spellEnd"/>
      <w:r>
        <w:t xml:space="preserve"> 28.532:</w:t>
      </w:r>
      <w:r w:rsidRPr="00164227">
        <w:t xml:space="preserve"> </w:t>
      </w:r>
      <w:r>
        <w:t>"</w:t>
      </w:r>
      <w:r w:rsidRPr="00164227">
        <w:t xml:space="preserve"> </w:t>
      </w:r>
      <w:r>
        <w:t>Management and orchestration; Generic management services"</w:t>
      </w:r>
    </w:p>
    <w:p w:rsidR="00080512" w:rsidRPr="004D3578" w:rsidRDefault="00080512">
      <w:pPr>
        <w:pStyle w:val="1"/>
      </w:pPr>
      <w:bookmarkStart w:id="108" w:name="definitions"/>
      <w:bookmarkStart w:id="109" w:name="_Toc81410293"/>
      <w:bookmarkEnd w:id="108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109"/>
    </w:p>
    <w:p w:rsidR="00080512" w:rsidRPr="004D3578" w:rsidRDefault="00080512">
      <w:pPr>
        <w:pStyle w:val="2"/>
      </w:pPr>
      <w:bookmarkStart w:id="110" w:name="_Toc81410294"/>
      <w:r w:rsidRPr="004D3578">
        <w:t>3.1</w:t>
      </w:r>
      <w:r w:rsidRPr="004D3578">
        <w:tab/>
      </w:r>
      <w:r w:rsidR="002B6339">
        <w:t>Terms</w:t>
      </w:r>
      <w:bookmarkEnd w:id="110"/>
    </w:p>
    <w:p w:rsidR="00080512" w:rsidRPr="004D3578" w:rsidRDefault="00080512">
      <w:r w:rsidRPr="004D3578">
        <w:t xml:space="preserve">For the purposes of the present document, the terms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>].</w:t>
      </w:r>
    </w:p>
    <w:p w:rsidR="00080512" w:rsidRPr="004D3578" w:rsidRDefault="00080512">
      <w:pPr>
        <w:pStyle w:val="Guidance"/>
      </w:pPr>
    </w:p>
    <w:p w:rsidR="00080512" w:rsidRPr="004D3578" w:rsidRDefault="00080512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:rsidR="00080512" w:rsidRPr="004D3578" w:rsidRDefault="00080512">
      <w:pPr>
        <w:pStyle w:val="2"/>
      </w:pPr>
      <w:bookmarkStart w:id="111" w:name="_Toc81410295"/>
      <w:r w:rsidRPr="004D3578">
        <w:t>3.2</w:t>
      </w:r>
      <w:r w:rsidRPr="004D3578">
        <w:tab/>
        <w:t>Symbols</w:t>
      </w:r>
      <w:bookmarkEnd w:id="111"/>
    </w:p>
    <w:p w:rsidR="00080512" w:rsidRPr="004D3578" w:rsidRDefault="00080512">
      <w:pPr>
        <w:keepNext/>
      </w:pPr>
      <w:r w:rsidRPr="004D3578">
        <w:t>For the purposes of the present document, the following symbols apply:</w:t>
      </w:r>
    </w:p>
    <w:p w:rsidR="00080512" w:rsidRPr="004D3578" w:rsidRDefault="00080512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:rsidR="00080512" w:rsidRPr="004D3578" w:rsidRDefault="00080512">
      <w:pPr>
        <w:pStyle w:val="EW"/>
      </w:pPr>
    </w:p>
    <w:p w:rsidR="00080512" w:rsidRPr="004D3578" w:rsidRDefault="00080512">
      <w:pPr>
        <w:pStyle w:val="2"/>
      </w:pPr>
      <w:bookmarkStart w:id="112" w:name="_Toc81410296"/>
      <w:r w:rsidRPr="004D3578">
        <w:t>3.3</w:t>
      </w:r>
      <w:r w:rsidRPr="004D3578">
        <w:tab/>
        <w:t>Abbreviations</w:t>
      </w:r>
      <w:bookmarkEnd w:id="112"/>
    </w:p>
    <w:p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 [1</w:t>
      </w:r>
      <w:r w:rsidRPr="004D3578">
        <w:t>].</w:t>
      </w:r>
    </w:p>
    <w:p w:rsidR="00080512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:rsidR="00866B26" w:rsidRDefault="00866B26" w:rsidP="00866B26">
      <w:pPr>
        <w:pStyle w:val="1"/>
      </w:pPr>
      <w:bookmarkStart w:id="113" w:name="_Toc25595055"/>
      <w:bookmarkStart w:id="114" w:name="_Toc81410297"/>
      <w:r>
        <w:t>4</w:t>
      </w:r>
      <w:r>
        <w:tab/>
        <w:t>Policy management procedures</w:t>
      </w:r>
      <w:bookmarkEnd w:id="113"/>
      <w:bookmarkEnd w:id="114"/>
      <w:r>
        <w:t xml:space="preserve"> </w:t>
      </w:r>
    </w:p>
    <w:p w:rsidR="00892C2C" w:rsidRDefault="00892C2C" w:rsidP="00892C2C">
      <w:pPr>
        <w:pStyle w:val="2"/>
        <w:tabs>
          <w:tab w:val="left" w:pos="1140"/>
        </w:tabs>
      </w:pPr>
      <w:bookmarkStart w:id="115" w:name="_Toc81410298"/>
      <w:r>
        <w:t>4.1</w:t>
      </w:r>
      <w:r>
        <w:tab/>
        <w:t>Policy Creation</w:t>
      </w:r>
      <w:bookmarkEnd w:id="115"/>
    </w:p>
    <w:p w:rsidR="00892C2C" w:rsidRDefault="00892C2C" w:rsidP="00892C2C">
      <w:r>
        <w:rPr>
          <w:lang w:eastAsia="zh-CN"/>
        </w:rPr>
        <w:t xml:space="preserve">The Figure 4.1-1 illustrates the procedure for creating a new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>.</w:t>
      </w:r>
    </w:p>
    <w:p w:rsidR="00892C2C" w:rsidRDefault="00892C2C" w:rsidP="00892C2C"/>
    <w:p w:rsidR="00892C2C" w:rsidRDefault="00892C2C" w:rsidP="00892C2C">
      <w:pPr>
        <w:jc w:val="center"/>
      </w:pPr>
      <w:r w:rsidRPr="006602D4">
        <w:rPr>
          <w:noProof/>
          <w:lang w:val="en-US" w:eastAsia="zh-CN"/>
        </w:rPr>
        <w:lastRenderedPageBreak/>
        <w:drawing>
          <wp:inline distT="0" distB="0" distL="0" distR="0" wp14:anchorId="2D845933" wp14:editId="495EC594">
            <wp:extent cx="4108450" cy="1263650"/>
            <wp:effectExtent l="0" t="0" r="6350" b="0"/>
            <wp:docPr id="13" name="图片 13" descr="162124721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1621247219(1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C2C" w:rsidRDefault="00892C2C" w:rsidP="00892C2C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Figure 4.1-1 Procedure for </w:t>
      </w:r>
      <w:r>
        <w:rPr>
          <w:lang w:eastAsia="zh-CN"/>
        </w:rPr>
        <w:t>creating</w:t>
      </w:r>
      <w:r>
        <w:rPr>
          <w:lang w:val="en-US" w:eastAsia="zh-CN"/>
        </w:rPr>
        <w:t xml:space="preserve"> a policy</w:t>
      </w:r>
    </w:p>
    <w:p w:rsidR="00892C2C" w:rsidRDefault="00892C2C" w:rsidP="00892C2C">
      <w:pPr>
        <w:rPr>
          <w:lang w:val="en-US" w:eastAsia="zh-CN"/>
        </w:rPr>
      </w:pPr>
    </w:p>
    <w:p w:rsidR="00892C2C" w:rsidRDefault="00892C2C" w:rsidP="00892C2C">
      <w:pPr>
        <w:numPr>
          <w:ilvl w:val="0"/>
          <w:numId w:val="5"/>
        </w:numPr>
        <w:jc w:val="both"/>
      </w:pPr>
      <w:proofErr w:type="spellStart"/>
      <w:r w:rsidRPr="00DC12A0">
        <w:rPr>
          <w:lang w:eastAsia="zh-CN"/>
        </w:rPr>
        <w:t>MnS</w:t>
      </w:r>
      <w:proofErr w:type="spellEnd"/>
      <w:r w:rsidRPr="00DC12A0">
        <w:rPr>
          <w:lang w:eastAsia="zh-CN"/>
        </w:rPr>
        <w:t xml:space="preserve"> Consumer sends a request to create a policy instance to </w:t>
      </w:r>
      <w:proofErr w:type="spellStart"/>
      <w:r w:rsidRPr="00DC12A0">
        <w:rPr>
          <w:lang w:eastAsia="zh-CN"/>
        </w:rPr>
        <w:t>MnS</w:t>
      </w:r>
      <w:proofErr w:type="spellEnd"/>
      <w:r w:rsidRPr="00DC12A0">
        <w:rPr>
          <w:lang w:eastAsia="zh-CN"/>
        </w:rPr>
        <w:t xml:space="preserve"> Producer for the new policy to be </w:t>
      </w:r>
      <w:proofErr w:type="gramStart"/>
      <w:r w:rsidRPr="00DC12A0">
        <w:rPr>
          <w:lang w:eastAsia="zh-CN"/>
        </w:rPr>
        <w:t>created</w:t>
      </w:r>
      <w:r>
        <w:rPr>
          <w:lang w:eastAsia="zh-CN"/>
        </w:rPr>
        <w:t>(</w:t>
      </w:r>
      <w:proofErr w:type="gramEnd"/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create</w:t>
      </w:r>
      <w:r w:rsidRPr="00343FC5">
        <w:rPr>
          <w:lang w:eastAsia="zh-CN"/>
        </w:rPr>
        <w:t>MOI</w:t>
      </w:r>
      <w:proofErr w:type="spellEnd"/>
      <w:r w:rsidRPr="00343FC5">
        <w:rPr>
          <w:lang w:eastAsia="zh-CN"/>
        </w:rPr>
        <w:t xml:space="preserve"> operation defined in </w:t>
      </w:r>
      <w:proofErr w:type="spellStart"/>
      <w:r w:rsidRPr="00343FC5">
        <w:rPr>
          <w:lang w:eastAsia="zh-CN"/>
        </w:rPr>
        <w:t>TS</w:t>
      </w:r>
      <w:proofErr w:type="spellEnd"/>
      <w:r w:rsidRPr="00343FC5">
        <w:rPr>
          <w:lang w:eastAsia="zh-CN"/>
        </w:rPr>
        <w:t xml:space="preserve"> 28.532 [</w:t>
      </w:r>
      <w:r>
        <w:rPr>
          <w:lang w:eastAsia="zh-CN"/>
        </w:rPr>
        <w:t>4</w:t>
      </w:r>
      <w:r w:rsidRPr="00343FC5">
        <w:rPr>
          <w:lang w:eastAsia="zh-CN"/>
        </w:rPr>
        <w:t>]</w:t>
      </w:r>
      <w:r>
        <w:rPr>
          <w:lang w:eastAsia="zh-CN"/>
        </w:rPr>
        <w:t>)</w:t>
      </w:r>
      <w:r w:rsidRPr="00DC12A0">
        <w:rPr>
          <w:lang w:eastAsia="zh-CN"/>
        </w:rPr>
        <w:t xml:space="preserve">. </w:t>
      </w:r>
      <w:r>
        <w:rPr>
          <w:lang w:eastAsia="zh-CN"/>
        </w:rPr>
        <w:t xml:space="preserve">Based on the request,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creates the concrete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MOI</w:t>
      </w:r>
      <w:proofErr w:type="spellEnd"/>
      <w:r>
        <w:rPr>
          <w:lang w:eastAsia="zh-CN"/>
        </w:rPr>
        <w:t>].</w:t>
      </w:r>
      <w:r w:rsidRPr="008A4485">
        <w:rPr>
          <w:lang w:val="en-US" w:eastAsia="zh-CN"/>
        </w:rPr>
        <w:t xml:space="preserve"> </w:t>
      </w:r>
    </w:p>
    <w:p w:rsidR="00892C2C" w:rsidRDefault="00892C2C" w:rsidP="00892C2C">
      <w:pPr>
        <w:numPr>
          <w:ilvl w:val="0"/>
          <w:numId w:val="5"/>
        </w:numPr>
        <w:jc w:val="both"/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Producer sends a response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consumer(</w:t>
      </w:r>
      <w:proofErr w:type="gramEnd"/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create</w:t>
      </w:r>
      <w:r w:rsidRPr="00343FC5">
        <w:rPr>
          <w:lang w:eastAsia="zh-CN"/>
        </w:rPr>
        <w:t>MOI</w:t>
      </w:r>
      <w:proofErr w:type="spellEnd"/>
      <w:r w:rsidRPr="00343FC5">
        <w:rPr>
          <w:lang w:eastAsia="zh-CN"/>
        </w:rPr>
        <w:t xml:space="preserve"> operation defined in </w:t>
      </w:r>
      <w:proofErr w:type="spellStart"/>
      <w:r w:rsidRPr="00343FC5">
        <w:rPr>
          <w:lang w:eastAsia="zh-CN"/>
        </w:rPr>
        <w:t>TS</w:t>
      </w:r>
      <w:proofErr w:type="spellEnd"/>
      <w:r w:rsidRPr="00343FC5">
        <w:rPr>
          <w:lang w:eastAsia="zh-CN"/>
        </w:rPr>
        <w:t xml:space="preserve"> 28.532 [</w:t>
      </w:r>
      <w:r>
        <w:rPr>
          <w:lang w:eastAsia="zh-CN"/>
        </w:rPr>
        <w:t>4</w:t>
      </w:r>
      <w:r w:rsidRPr="00343FC5">
        <w:rPr>
          <w:lang w:eastAsia="zh-CN"/>
        </w:rPr>
        <w:t>]</w:t>
      </w:r>
      <w:r>
        <w:rPr>
          <w:lang w:eastAsia="zh-CN"/>
        </w:rPr>
        <w:t>)</w:t>
      </w:r>
      <w:r w:rsidRPr="008A4485">
        <w:rPr>
          <w:lang w:eastAsia="zh-CN"/>
        </w:rPr>
        <w:t xml:space="preserve"> </w:t>
      </w:r>
      <w:r>
        <w:rPr>
          <w:lang w:eastAsia="zh-CN"/>
        </w:rPr>
        <w:t xml:space="preserve">. </w:t>
      </w:r>
    </w:p>
    <w:p w:rsidR="00892C2C" w:rsidRDefault="00892C2C" w:rsidP="00892C2C"/>
    <w:p w:rsidR="00892C2C" w:rsidRDefault="00892C2C" w:rsidP="00892C2C"/>
    <w:p w:rsidR="00892C2C" w:rsidRDefault="00892C2C" w:rsidP="00892C2C">
      <w:pPr>
        <w:pStyle w:val="2"/>
        <w:tabs>
          <w:tab w:val="left" w:pos="1140"/>
        </w:tabs>
      </w:pPr>
      <w:bookmarkStart w:id="116" w:name="_Toc81410299"/>
      <w:r>
        <w:t>4.2</w:t>
      </w:r>
      <w:r>
        <w:tab/>
        <w:t>Policy Deletion</w:t>
      </w:r>
      <w:bookmarkEnd w:id="116"/>
    </w:p>
    <w:p w:rsidR="00892C2C" w:rsidRDefault="00892C2C" w:rsidP="00892C2C">
      <w:r>
        <w:rPr>
          <w:lang w:eastAsia="zh-CN"/>
        </w:rPr>
        <w:t xml:space="preserve">The Figure 4.2-1 illustrates the procedure for deleting a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>.</w:t>
      </w:r>
    </w:p>
    <w:p w:rsidR="00892C2C" w:rsidRDefault="00892C2C" w:rsidP="00892C2C"/>
    <w:p w:rsidR="00892C2C" w:rsidRDefault="00892C2C" w:rsidP="00892C2C">
      <w:pPr>
        <w:jc w:val="center"/>
      </w:pPr>
      <w:r w:rsidRPr="008A4485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8A4485">
        <w:rPr>
          <w:noProof/>
          <w:lang w:val="en-US" w:eastAsia="zh-CN"/>
        </w:rPr>
        <w:drawing>
          <wp:inline distT="0" distB="0" distL="0" distR="0" wp14:anchorId="53CEA69E" wp14:editId="39DACBCC">
            <wp:extent cx="3873500" cy="952500"/>
            <wp:effectExtent l="0" t="0" r="0" b="0"/>
            <wp:docPr id="12" name="图片 12" descr="162124693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1621246937(1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C2C" w:rsidRDefault="00892C2C" w:rsidP="00892C2C">
      <w:pPr>
        <w:jc w:val="center"/>
        <w:rPr>
          <w:lang w:val="en-US" w:eastAsia="zh-CN"/>
        </w:rPr>
      </w:pPr>
      <w:r>
        <w:tab/>
      </w:r>
      <w:r>
        <w:rPr>
          <w:lang w:val="en-US" w:eastAsia="zh-CN"/>
        </w:rPr>
        <w:t xml:space="preserve">Figure 4.2-1 Procedure for </w:t>
      </w:r>
      <w:r>
        <w:rPr>
          <w:rFonts w:hint="eastAsia"/>
          <w:lang w:val="en-US" w:eastAsia="zh-CN"/>
        </w:rPr>
        <w:t>de</w:t>
      </w:r>
      <w:r>
        <w:rPr>
          <w:lang w:val="en-US" w:eastAsia="zh-CN"/>
        </w:rPr>
        <w:t>let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a policy</w:t>
      </w:r>
    </w:p>
    <w:p w:rsidR="00892C2C" w:rsidRDefault="00892C2C" w:rsidP="00892C2C">
      <w:pPr>
        <w:numPr>
          <w:ilvl w:val="0"/>
          <w:numId w:val="6"/>
        </w:numPr>
        <w:jc w:val="both"/>
        <w:rPr>
          <w:lang w:val="en-US" w:eastAsia="zh-CN"/>
        </w:rPr>
      </w:pP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sends a request to </w:t>
      </w:r>
      <w:r>
        <w:rPr>
          <w:rFonts w:hint="eastAsia"/>
          <w:lang w:val="en-US" w:eastAsia="zh-CN"/>
        </w:rPr>
        <w:t>delete</w:t>
      </w:r>
      <w:r>
        <w:rPr>
          <w:lang w:val="en-US" w:eastAsia="zh-CN"/>
        </w:rPr>
        <w:t xml:space="preserve"> a policy </w:t>
      </w:r>
      <w:proofErr w:type="gramStart"/>
      <w:r>
        <w:rPr>
          <w:lang w:val="en-US" w:eastAsia="zh-CN"/>
        </w:rPr>
        <w:t>instance(</w:t>
      </w:r>
      <w:proofErr w:type="gramEnd"/>
      <w:r w:rsidRPr="00343FC5">
        <w:rPr>
          <w:lang w:eastAsia="zh-CN"/>
        </w:rPr>
        <w:t xml:space="preserve">see </w:t>
      </w:r>
      <w:proofErr w:type="spellStart"/>
      <w:r w:rsidRPr="00343FC5">
        <w:rPr>
          <w:lang w:eastAsia="zh-CN"/>
        </w:rPr>
        <w:t>deleteMOI</w:t>
      </w:r>
      <w:proofErr w:type="spellEnd"/>
      <w:r w:rsidRPr="00343FC5">
        <w:rPr>
          <w:lang w:eastAsia="zh-CN"/>
        </w:rPr>
        <w:t xml:space="preserve"> operation defined in </w:t>
      </w:r>
      <w:proofErr w:type="spellStart"/>
      <w:r w:rsidRPr="00343FC5">
        <w:rPr>
          <w:lang w:eastAsia="zh-CN"/>
        </w:rPr>
        <w:t>TS</w:t>
      </w:r>
      <w:proofErr w:type="spellEnd"/>
      <w:r w:rsidRPr="00343FC5">
        <w:rPr>
          <w:lang w:eastAsia="zh-CN"/>
        </w:rPr>
        <w:t xml:space="preserve"> 28.532 [</w:t>
      </w:r>
      <w:r>
        <w:rPr>
          <w:lang w:eastAsia="zh-CN"/>
        </w:rPr>
        <w:t>4</w:t>
      </w:r>
      <w:r w:rsidRPr="00343FC5">
        <w:rPr>
          <w:lang w:eastAsia="zh-CN"/>
        </w:rPr>
        <w:t>]</w:t>
      </w:r>
      <w:r>
        <w:rPr>
          <w:lang w:val="en-US" w:eastAsia="zh-CN"/>
        </w:rPr>
        <w:t xml:space="preserve">) to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</w:t>
      </w:r>
      <w:r>
        <w:rPr>
          <w:rFonts w:hint="eastAsia"/>
          <w:lang w:val="en-US" w:eastAsia="zh-CN"/>
        </w:rPr>
        <w:t>.</w:t>
      </w:r>
    </w:p>
    <w:p w:rsidR="00892C2C" w:rsidRDefault="00892C2C" w:rsidP="00892C2C">
      <w:pPr>
        <w:numPr>
          <w:ilvl w:val="0"/>
          <w:numId w:val="6"/>
        </w:numPr>
        <w:jc w:val="both"/>
      </w:pPr>
      <w:r>
        <w:rPr>
          <w:lang w:eastAsia="zh-CN"/>
        </w:rPr>
        <w:t xml:space="preserve">Based on the request,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</w:t>
      </w:r>
      <w:r>
        <w:rPr>
          <w:rFonts w:hint="eastAsia"/>
          <w:lang w:val="en-US" w:eastAsia="zh-CN"/>
        </w:rPr>
        <w:t>delete</w:t>
      </w:r>
      <w:proofErr w:type="spellStart"/>
      <w:r>
        <w:rPr>
          <w:lang w:eastAsia="zh-CN"/>
        </w:rPr>
        <w:t>s</w:t>
      </w:r>
      <w:proofErr w:type="spellEnd"/>
      <w:r>
        <w:rPr>
          <w:lang w:eastAsia="zh-CN"/>
        </w:rPr>
        <w:t xml:space="preserve"> the concrete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MOI</w:t>
      </w:r>
      <w:proofErr w:type="spellEnd"/>
      <w:r>
        <w:rPr>
          <w:lang w:eastAsia="zh-CN"/>
        </w:rPr>
        <w:t xml:space="preserve"> (i.e. instance of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IOC)</w:t>
      </w:r>
      <w:r>
        <w:rPr>
          <w:rFonts w:hint="eastAsia"/>
          <w:lang w:val="en-US" w:eastAsia="zh-CN"/>
        </w:rPr>
        <w:t>.</w:t>
      </w:r>
    </w:p>
    <w:p w:rsidR="00892C2C" w:rsidRDefault="00892C2C" w:rsidP="00892C2C">
      <w:pPr>
        <w:numPr>
          <w:ilvl w:val="0"/>
          <w:numId w:val="6"/>
        </w:numPr>
        <w:jc w:val="both"/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Producer sends a response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consumer(</w:t>
      </w:r>
      <w:proofErr w:type="gramEnd"/>
      <w:r w:rsidRPr="00343FC5">
        <w:rPr>
          <w:lang w:eastAsia="zh-CN"/>
        </w:rPr>
        <w:t xml:space="preserve">see </w:t>
      </w:r>
      <w:proofErr w:type="spellStart"/>
      <w:r w:rsidRPr="00343FC5">
        <w:rPr>
          <w:lang w:eastAsia="zh-CN"/>
        </w:rPr>
        <w:t>deleteMOI</w:t>
      </w:r>
      <w:proofErr w:type="spellEnd"/>
      <w:r w:rsidRPr="00343FC5">
        <w:rPr>
          <w:lang w:eastAsia="zh-CN"/>
        </w:rPr>
        <w:t xml:space="preserve"> ope</w:t>
      </w:r>
      <w:r>
        <w:rPr>
          <w:lang w:eastAsia="zh-CN"/>
        </w:rPr>
        <w:t xml:space="preserve">ration defined in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28.532 [4</w:t>
      </w:r>
      <w:r w:rsidRPr="00343FC5">
        <w:rPr>
          <w:lang w:eastAsia="zh-CN"/>
        </w:rPr>
        <w:t>]</w:t>
      </w:r>
      <w:r>
        <w:rPr>
          <w:lang w:eastAsia="zh-CN"/>
        </w:rPr>
        <w:t xml:space="preserve">). </w:t>
      </w:r>
    </w:p>
    <w:p w:rsidR="00892C2C" w:rsidRDefault="00892C2C" w:rsidP="00892C2C">
      <w:pPr>
        <w:jc w:val="center"/>
        <w:rPr>
          <w:lang w:val="en-US" w:eastAsia="zh-CN"/>
        </w:rPr>
      </w:pPr>
    </w:p>
    <w:p w:rsidR="00892C2C" w:rsidRDefault="00892C2C" w:rsidP="00892C2C">
      <w:pPr>
        <w:tabs>
          <w:tab w:val="left" w:pos="3588"/>
        </w:tabs>
      </w:pPr>
    </w:p>
    <w:p w:rsidR="00892C2C" w:rsidRDefault="00892C2C" w:rsidP="00892C2C">
      <w:pPr>
        <w:pStyle w:val="2"/>
        <w:tabs>
          <w:tab w:val="left" w:pos="1140"/>
        </w:tabs>
      </w:pPr>
      <w:bookmarkStart w:id="117" w:name="_Toc81410300"/>
      <w:r>
        <w:t>4.3</w:t>
      </w:r>
      <w:r>
        <w:tab/>
        <w:t>Policy Update</w:t>
      </w:r>
      <w:bookmarkEnd w:id="117"/>
    </w:p>
    <w:p w:rsidR="00892C2C" w:rsidRDefault="00892C2C" w:rsidP="00892C2C">
      <w:pPr>
        <w:rPr>
          <w:lang w:eastAsia="zh-CN"/>
        </w:rPr>
      </w:pPr>
      <w:r>
        <w:rPr>
          <w:lang w:eastAsia="zh-CN"/>
        </w:rPr>
        <w:t xml:space="preserve">The Figure 4.3-1 illustrates the procedure for updating a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>.</w:t>
      </w:r>
    </w:p>
    <w:p w:rsidR="00892C2C" w:rsidRDefault="00892C2C" w:rsidP="00892C2C"/>
    <w:p w:rsidR="00892C2C" w:rsidRDefault="00892C2C" w:rsidP="00892C2C">
      <w:pPr>
        <w:jc w:val="center"/>
      </w:pPr>
      <w:r w:rsidRPr="008A4485">
        <w:rPr>
          <w:noProof/>
          <w:lang w:val="en-US" w:eastAsia="zh-CN"/>
        </w:rPr>
        <w:drawing>
          <wp:inline distT="0" distB="0" distL="0" distR="0" wp14:anchorId="19C92721" wp14:editId="54EEE48B">
            <wp:extent cx="3981450" cy="1143000"/>
            <wp:effectExtent l="0" t="0" r="0" b="0"/>
            <wp:docPr id="11" name="图片 11" descr="162124704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621247049(1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C2C" w:rsidRDefault="00892C2C" w:rsidP="00892C2C">
      <w:pPr>
        <w:tabs>
          <w:tab w:val="left" w:pos="3065"/>
          <w:tab w:val="center" w:pos="4820"/>
        </w:tabs>
        <w:rPr>
          <w:lang w:val="en-US" w:eastAsia="zh-CN"/>
        </w:rPr>
      </w:pPr>
      <w:r>
        <w:rPr>
          <w:lang w:val="en-US" w:eastAsia="zh-CN"/>
        </w:rPr>
        <w:lastRenderedPageBreak/>
        <w:tab/>
      </w:r>
      <w:r>
        <w:rPr>
          <w:lang w:val="en-US" w:eastAsia="zh-CN"/>
        </w:rPr>
        <w:tab/>
        <w:t xml:space="preserve">Figure 4.3-1 Procedure for </w:t>
      </w:r>
      <w:r>
        <w:rPr>
          <w:rFonts w:hint="eastAsia"/>
          <w:lang w:val="en-US" w:eastAsia="zh-CN"/>
        </w:rPr>
        <w:t>updating</w:t>
      </w:r>
      <w:r>
        <w:rPr>
          <w:lang w:val="en-US" w:eastAsia="zh-CN"/>
        </w:rPr>
        <w:t xml:space="preserve"> a policy</w:t>
      </w:r>
    </w:p>
    <w:p w:rsidR="00892C2C" w:rsidRDefault="00892C2C" w:rsidP="00892C2C">
      <w:pPr>
        <w:numPr>
          <w:ilvl w:val="0"/>
          <w:numId w:val="7"/>
        </w:numPr>
        <w:jc w:val="both"/>
      </w:pP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sends a request to </w:t>
      </w:r>
      <w:r>
        <w:rPr>
          <w:rFonts w:hint="eastAsia"/>
          <w:lang w:val="en-US" w:eastAsia="zh-CN"/>
        </w:rPr>
        <w:t>update</w:t>
      </w:r>
      <w:r>
        <w:rPr>
          <w:lang w:val="en-US" w:eastAsia="zh-CN"/>
        </w:rPr>
        <w:t xml:space="preserve"> a policy instance to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Producer(</w:t>
      </w:r>
      <w:proofErr w:type="gramEnd"/>
      <w:r w:rsidRPr="00343FC5">
        <w:rPr>
          <w:lang w:eastAsia="zh-CN"/>
        </w:rPr>
        <w:t xml:space="preserve">see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</w:t>
      </w:r>
      <w:proofErr w:type="spellStart"/>
      <w:r w:rsidRPr="00343FC5">
        <w:rPr>
          <w:lang w:eastAsia="zh-CN"/>
        </w:rPr>
        <w:t>TS</w:t>
      </w:r>
      <w:proofErr w:type="spellEnd"/>
      <w:r w:rsidRPr="00343FC5">
        <w:rPr>
          <w:lang w:eastAsia="zh-CN"/>
        </w:rPr>
        <w:t xml:space="preserve"> 28.532 [</w:t>
      </w:r>
      <w:r>
        <w:rPr>
          <w:lang w:eastAsia="zh-CN"/>
        </w:rPr>
        <w:t>4</w:t>
      </w:r>
      <w:r w:rsidRPr="00343FC5">
        <w:rPr>
          <w:lang w:eastAsia="zh-CN"/>
        </w:rPr>
        <w:t>]</w:t>
      </w:r>
      <w:r>
        <w:rPr>
          <w:lang w:val="en-US" w:eastAsia="zh-CN"/>
        </w:rPr>
        <w:t>)</w:t>
      </w:r>
      <w:r>
        <w:rPr>
          <w:lang w:eastAsia="zh-CN"/>
        </w:rPr>
        <w:t>.</w:t>
      </w:r>
    </w:p>
    <w:p w:rsidR="00892C2C" w:rsidRDefault="00892C2C" w:rsidP="00892C2C">
      <w:pPr>
        <w:numPr>
          <w:ilvl w:val="0"/>
          <w:numId w:val="7"/>
        </w:numPr>
        <w:jc w:val="both"/>
      </w:pPr>
      <w:r>
        <w:rPr>
          <w:lang w:eastAsia="zh-CN"/>
        </w:rPr>
        <w:t xml:space="preserve">Based on the request,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</w:t>
      </w:r>
      <w:r>
        <w:rPr>
          <w:rFonts w:hint="eastAsia"/>
          <w:lang w:val="en-US" w:eastAsia="zh-CN"/>
        </w:rPr>
        <w:t>update</w:t>
      </w:r>
      <w:proofErr w:type="spellStart"/>
      <w:r>
        <w:rPr>
          <w:lang w:eastAsia="zh-CN"/>
        </w:rPr>
        <w:t>s</w:t>
      </w:r>
      <w:proofErr w:type="spellEnd"/>
      <w:r>
        <w:rPr>
          <w:lang w:eastAsia="zh-CN"/>
        </w:rPr>
        <w:t xml:space="preserve"> the concrete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MOI</w:t>
      </w:r>
      <w:proofErr w:type="spellEnd"/>
      <w:r>
        <w:rPr>
          <w:lang w:eastAsia="zh-CN"/>
        </w:rPr>
        <w:t xml:space="preserve"> (i.e. instance of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IOC)</w:t>
      </w:r>
      <w:r>
        <w:rPr>
          <w:rFonts w:hint="eastAsia"/>
          <w:lang w:val="en-US" w:eastAsia="zh-CN"/>
        </w:rPr>
        <w:t>.</w:t>
      </w:r>
    </w:p>
    <w:p w:rsidR="00892C2C" w:rsidRDefault="00892C2C" w:rsidP="00892C2C">
      <w:pPr>
        <w:numPr>
          <w:ilvl w:val="0"/>
          <w:numId w:val="7"/>
        </w:numPr>
        <w:jc w:val="both"/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Producer sends a response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consumer(</w:t>
      </w:r>
      <w:proofErr w:type="gramEnd"/>
      <w:r w:rsidRPr="00343FC5">
        <w:rPr>
          <w:lang w:eastAsia="zh-CN"/>
        </w:rPr>
        <w:t xml:space="preserve">see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</w:t>
      </w:r>
      <w:proofErr w:type="spellStart"/>
      <w:r w:rsidRPr="00343FC5">
        <w:rPr>
          <w:lang w:eastAsia="zh-CN"/>
        </w:rPr>
        <w:t>TS</w:t>
      </w:r>
      <w:proofErr w:type="spellEnd"/>
      <w:r w:rsidRPr="00343FC5">
        <w:rPr>
          <w:lang w:eastAsia="zh-CN"/>
        </w:rPr>
        <w:t xml:space="preserve"> 28.532 [</w:t>
      </w:r>
      <w:r>
        <w:rPr>
          <w:lang w:eastAsia="zh-CN"/>
        </w:rPr>
        <w:t>4</w:t>
      </w:r>
      <w:r w:rsidRPr="00343FC5">
        <w:rPr>
          <w:lang w:eastAsia="zh-CN"/>
        </w:rPr>
        <w:t>]</w:t>
      </w:r>
      <w:r>
        <w:rPr>
          <w:lang w:eastAsia="zh-CN"/>
        </w:rPr>
        <w:t xml:space="preserve">). </w:t>
      </w:r>
    </w:p>
    <w:p w:rsidR="00892C2C" w:rsidRDefault="00892C2C" w:rsidP="00892C2C"/>
    <w:p w:rsidR="00892C2C" w:rsidRDefault="00892C2C" w:rsidP="00892C2C">
      <w:pPr>
        <w:pStyle w:val="2"/>
        <w:tabs>
          <w:tab w:val="left" w:pos="1140"/>
        </w:tabs>
      </w:pPr>
      <w:bookmarkStart w:id="118" w:name="_Toc81410301"/>
      <w:r>
        <w:t>4.4</w:t>
      </w:r>
      <w:r>
        <w:tab/>
        <w:t>Policy Query</w:t>
      </w:r>
      <w:bookmarkEnd w:id="118"/>
    </w:p>
    <w:p w:rsidR="00892C2C" w:rsidRDefault="00892C2C" w:rsidP="00892C2C">
      <w:r>
        <w:rPr>
          <w:lang w:eastAsia="zh-CN"/>
        </w:rPr>
        <w:t xml:space="preserve">The Figure 4.4-1 illustrates the procedure for querying a new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>.</w:t>
      </w:r>
    </w:p>
    <w:p w:rsidR="00892C2C" w:rsidRDefault="00892C2C" w:rsidP="00892C2C">
      <w:pPr>
        <w:jc w:val="center"/>
      </w:pPr>
      <w:r w:rsidRPr="006602D4">
        <w:rPr>
          <w:noProof/>
          <w:lang w:val="en-US" w:eastAsia="zh-CN"/>
        </w:rPr>
        <w:drawing>
          <wp:inline distT="0" distB="0" distL="0" distR="0" wp14:anchorId="6BC2943E" wp14:editId="22BDF002">
            <wp:extent cx="3638550" cy="1035050"/>
            <wp:effectExtent l="0" t="0" r="0" b="0"/>
            <wp:docPr id="10" name="图片 10" descr="162124714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1621247142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C2C" w:rsidRDefault="00892C2C" w:rsidP="00892C2C">
      <w:pPr>
        <w:tabs>
          <w:tab w:val="left" w:pos="3065"/>
          <w:tab w:val="center" w:pos="4820"/>
        </w:tabs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ab/>
        <w:t>Figure 4.4-1 Procedure for querying a policy</w:t>
      </w:r>
    </w:p>
    <w:p w:rsidR="00892C2C" w:rsidRDefault="00892C2C" w:rsidP="00892C2C">
      <w:pPr>
        <w:numPr>
          <w:ilvl w:val="0"/>
          <w:numId w:val="8"/>
        </w:numPr>
        <w:jc w:val="both"/>
      </w:pP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sends a request to query a policy instance to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Producer(</w:t>
      </w:r>
      <w:proofErr w:type="gramEnd"/>
      <w:r w:rsidRPr="00343FC5">
        <w:rPr>
          <w:lang w:eastAsia="zh-CN"/>
        </w:rPr>
        <w:t xml:space="preserve">see </w:t>
      </w:r>
      <w:proofErr w:type="spellStart"/>
      <w:r w:rsidRPr="00343FC5">
        <w:rPr>
          <w:lang w:eastAsia="zh-CN"/>
        </w:rPr>
        <w:t>getMOIAttributes</w:t>
      </w:r>
      <w:proofErr w:type="spellEnd"/>
      <w:r w:rsidRPr="00343FC5">
        <w:rPr>
          <w:lang w:eastAsia="zh-CN"/>
        </w:rPr>
        <w:t xml:space="preserve"> o</w:t>
      </w:r>
      <w:r>
        <w:rPr>
          <w:lang w:eastAsia="zh-CN"/>
        </w:rPr>
        <w:t xml:space="preserve">peration defined in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28.532 [4</w:t>
      </w:r>
      <w:r w:rsidRPr="00343FC5">
        <w:rPr>
          <w:lang w:eastAsia="zh-CN"/>
        </w:rPr>
        <w:t>]</w:t>
      </w:r>
      <w:r>
        <w:rPr>
          <w:lang w:val="en-US" w:eastAsia="zh-CN"/>
        </w:rPr>
        <w:t>)</w:t>
      </w:r>
      <w:r>
        <w:rPr>
          <w:lang w:eastAsia="zh-CN"/>
        </w:rPr>
        <w:t>.</w:t>
      </w:r>
    </w:p>
    <w:p w:rsidR="00892C2C" w:rsidRDefault="00892C2C" w:rsidP="00892C2C">
      <w:pPr>
        <w:numPr>
          <w:ilvl w:val="0"/>
          <w:numId w:val="8"/>
        </w:numPr>
        <w:jc w:val="both"/>
      </w:pPr>
      <w:r>
        <w:rPr>
          <w:lang w:eastAsia="zh-CN"/>
        </w:rPr>
        <w:t xml:space="preserve">Based on the request,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queries the concrete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MOI</w:t>
      </w:r>
      <w:proofErr w:type="spellEnd"/>
      <w:r>
        <w:rPr>
          <w:lang w:eastAsia="zh-CN"/>
        </w:rPr>
        <w:t xml:space="preserve"> (i.e. instance of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IOC)</w:t>
      </w:r>
      <w:r>
        <w:rPr>
          <w:rFonts w:hint="eastAsia"/>
          <w:lang w:val="en-US" w:eastAsia="zh-CN"/>
        </w:rPr>
        <w:t>.</w:t>
      </w:r>
    </w:p>
    <w:p w:rsidR="00892C2C" w:rsidRDefault="00892C2C" w:rsidP="00892C2C">
      <w:pPr>
        <w:numPr>
          <w:ilvl w:val="0"/>
          <w:numId w:val="8"/>
        </w:numPr>
        <w:jc w:val="both"/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Producer sends a response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consumer(</w:t>
      </w:r>
      <w:proofErr w:type="gramEnd"/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get</w:t>
      </w:r>
      <w:r w:rsidRPr="00343FC5">
        <w:rPr>
          <w:lang w:eastAsia="zh-CN"/>
        </w:rPr>
        <w:t>MOI</w:t>
      </w:r>
      <w:r>
        <w:rPr>
          <w:lang w:eastAsia="zh-CN"/>
        </w:rPr>
        <w:t>Attributes</w:t>
      </w:r>
      <w:proofErr w:type="spellEnd"/>
      <w:r w:rsidRPr="00343FC5">
        <w:rPr>
          <w:lang w:eastAsia="zh-CN"/>
        </w:rPr>
        <w:t xml:space="preserve"> operation defined in </w:t>
      </w:r>
      <w:proofErr w:type="spellStart"/>
      <w:r w:rsidRPr="00343FC5">
        <w:rPr>
          <w:lang w:eastAsia="zh-CN"/>
        </w:rPr>
        <w:t>TS</w:t>
      </w:r>
      <w:proofErr w:type="spellEnd"/>
      <w:r w:rsidRPr="00343FC5">
        <w:rPr>
          <w:lang w:eastAsia="zh-CN"/>
        </w:rPr>
        <w:t xml:space="preserve"> 28.532 [</w:t>
      </w:r>
      <w:r>
        <w:rPr>
          <w:lang w:eastAsia="zh-CN"/>
        </w:rPr>
        <w:t>4</w:t>
      </w:r>
      <w:r w:rsidRPr="00343FC5">
        <w:rPr>
          <w:lang w:eastAsia="zh-CN"/>
        </w:rPr>
        <w:t>]</w:t>
      </w:r>
      <w:r>
        <w:rPr>
          <w:lang w:eastAsia="zh-CN"/>
        </w:rPr>
        <w:t xml:space="preserve">). </w:t>
      </w:r>
    </w:p>
    <w:p w:rsidR="00892C2C" w:rsidRDefault="00892C2C" w:rsidP="00892C2C"/>
    <w:p w:rsidR="00892C2C" w:rsidRDefault="00892C2C" w:rsidP="00892C2C">
      <w:pPr>
        <w:pStyle w:val="2"/>
        <w:tabs>
          <w:tab w:val="left" w:pos="1140"/>
        </w:tabs>
      </w:pPr>
      <w:bookmarkStart w:id="119" w:name="_Toc81410302"/>
      <w:r>
        <w:t>4.5</w:t>
      </w:r>
      <w:r>
        <w:tab/>
        <w:t>Policy Conflicts Notification</w:t>
      </w:r>
      <w:bookmarkEnd w:id="119"/>
    </w:p>
    <w:p w:rsidR="00892C2C" w:rsidRDefault="00892C2C" w:rsidP="00892C2C">
      <w:r>
        <w:rPr>
          <w:lang w:eastAsia="zh-CN"/>
        </w:rPr>
        <w:t>The Figure 4.5-1 illustrates the procedure for notifying policy conflicts.</w:t>
      </w:r>
    </w:p>
    <w:p w:rsidR="00892C2C" w:rsidRDefault="00892C2C" w:rsidP="00892C2C">
      <w:pPr>
        <w:jc w:val="center"/>
      </w:pPr>
      <w:r w:rsidRPr="00D66C73">
        <w:rPr>
          <w:noProof/>
          <w:lang w:val="en-US" w:eastAsia="zh-CN"/>
        </w:rPr>
        <w:drawing>
          <wp:inline distT="0" distB="0" distL="0" distR="0" wp14:anchorId="6BAD3C57" wp14:editId="6FF0B79C">
            <wp:extent cx="5264150" cy="1143000"/>
            <wp:effectExtent l="0" t="0" r="0" b="0"/>
            <wp:docPr id="9" name="图片 9" descr="C:\Users\cmcc\AppData\Local\Temp\161821765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C:\Users\cmcc\AppData\Local\Temp\1618217656(1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157" b="-1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C2C" w:rsidRDefault="00892C2C" w:rsidP="00892C2C">
      <w:pPr>
        <w:jc w:val="center"/>
        <w:rPr>
          <w:lang w:val="en-US" w:eastAsia="zh-CN"/>
        </w:rPr>
      </w:pPr>
      <w:r>
        <w:rPr>
          <w:lang w:val="en-US" w:eastAsia="zh-CN"/>
        </w:rPr>
        <w:t>Figure 4.5-1 Procedure for policy conflicts notification</w:t>
      </w:r>
    </w:p>
    <w:p w:rsidR="00892C2C" w:rsidRDefault="00892C2C" w:rsidP="00892C2C">
      <w:pPr>
        <w:pStyle w:val="a9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 xml:space="preserve">When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</w:t>
      </w:r>
      <w:r>
        <w:rPr>
          <w:lang w:eastAsia="zh-CN"/>
        </w:rPr>
        <w:t xml:space="preserve"> receives new or updated polic</w:t>
      </w:r>
      <w:r>
        <w:rPr>
          <w:rFonts w:hint="eastAsia"/>
          <w:lang w:eastAsia="zh-CN"/>
        </w:rPr>
        <w:t>y (</w:t>
      </w:r>
      <w:proofErr w:type="spellStart"/>
      <w:r>
        <w:rPr>
          <w:rFonts w:hint="eastAsia"/>
          <w:lang w:eastAsia="zh-CN"/>
        </w:rPr>
        <w:t>ies</w:t>
      </w:r>
      <w:proofErr w:type="spellEnd"/>
      <w:r>
        <w:rPr>
          <w:rFonts w:hint="eastAsia"/>
          <w:lang w:eastAsia="zh-CN"/>
        </w:rPr>
        <w:t>)</w:t>
      </w:r>
      <w:r>
        <w:rPr>
          <w:lang w:eastAsia="zh-CN"/>
        </w:rPr>
        <w:t xml:space="preserve"> from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it will check whether the</w:t>
      </w:r>
      <w:r>
        <w:rPr>
          <w:rFonts w:hint="eastAsia"/>
          <w:lang w:eastAsia="zh-CN"/>
        </w:rPr>
        <w:t xml:space="preserve"> each</w:t>
      </w:r>
      <w:r>
        <w:rPr>
          <w:lang w:eastAsia="zh-CN"/>
        </w:rPr>
        <w:t xml:space="preserve"> received policy is conflict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with the previous storage policy.</w:t>
      </w:r>
    </w:p>
    <w:p w:rsidR="00892C2C" w:rsidRDefault="00892C2C" w:rsidP="00892C2C">
      <w:pPr>
        <w:pStyle w:val="a9"/>
        <w:numPr>
          <w:ilvl w:val="0"/>
          <w:numId w:val="9"/>
        </w:numPr>
        <w:ind w:firstLineChars="0"/>
        <w:rPr>
          <w:ins w:id="120" w:author="Shasha Guo-rev1" w:date="2021-09-01T17:35:00Z"/>
          <w:lang w:eastAsia="zh-CN"/>
        </w:rPr>
      </w:pPr>
      <w:r>
        <w:rPr>
          <w:lang w:eastAsia="zh-CN"/>
        </w:rPr>
        <w:t xml:space="preserve">If the conflict is detected,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</w:t>
      </w:r>
      <w:r>
        <w:rPr>
          <w:lang w:eastAsia="zh-CN"/>
        </w:rPr>
        <w:t xml:space="preserve"> will </w:t>
      </w:r>
      <w:r>
        <w:rPr>
          <w:rFonts w:hint="eastAsia"/>
          <w:lang w:eastAsia="zh-CN"/>
        </w:rPr>
        <w:t>notify</w:t>
      </w:r>
      <w:r>
        <w:rPr>
          <w:lang w:eastAsia="zh-CN"/>
        </w:rPr>
        <w:t xml:space="preserve"> the information to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Consumer(</w:t>
      </w:r>
      <w:proofErr w:type="gramEnd"/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notifyEvent</w:t>
      </w:r>
      <w:proofErr w:type="spellEnd"/>
      <w:r w:rsidRPr="00343FC5">
        <w:rPr>
          <w:lang w:eastAsia="zh-CN"/>
        </w:rPr>
        <w:t xml:space="preserve"> operation defined in </w:t>
      </w:r>
      <w:proofErr w:type="spellStart"/>
      <w:r w:rsidRPr="00343FC5">
        <w:rPr>
          <w:lang w:eastAsia="zh-CN"/>
        </w:rPr>
        <w:t>TS</w:t>
      </w:r>
      <w:proofErr w:type="spellEnd"/>
      <w:r w:rsidRPr="00343FC5">
        <w:rPr>
          <w:lang w:eastAsia="zh-CN"/>
        </w:rPr>
        <w:t xml:space="preserve"> 28.532 [</w:t>
      </w:r>
      <w:r>
        <w:rPr>
          <w:lang w:eastAsia="zh-CN"/>
        </w:rPr>
        <w:t>4</w:t>
      </w:r>
      <w:r w:rsidRPr="00343FC5">
        <w:rPr>
          <w:lang w:eastAsia="zh-CN"/>
        </w:rPr>
        <w:t>]</w:t>
      </w:r>
      <w:r>
        <w:rPr>
          <w:lang w:val="en-US" w:eastAsia="zh-CN"/>
        </w:rPr>
        <w:t>)</w:t>
      </w:r>
      <w:r>
        <w:rPr>
          <w:lang w:eastAsia="zh-CN"/>
        </w:rPr>
        <w:t>.</w:t>
      </w:r>
    </w:p>
    <w:p w:rsidR="00FE0BF2" w:rsidRPr="00E839E7" w:rsidRDefault="00FE0BF2">
      <w:pPr>
        <w:rPr>
          <w:lang w:eastAsia="zh-CN"/>
        </w:rPr>
        <w:pPrChange w:id="121" w:author="Shasha Guo-rev1" w:date="2021-09-01T17:35:00Z">
          <w:pPr>
            <w:pStyle w:val="a9"/>
            <w:numPr>
              <w:numId w:val="9"/>
            </w:numPr>
            <w:ind w:left="360" w:firstLineChars="0" w:hanging="360"/>
          </w:pPr>
        </w:pPrChange>
      </w:pPr>
    </w:p>
    <w:p w:rsidR="00FE0BF2" w:rsidRDefault="00FE0BF2" w:rsidP="00FE0BF2">
      <w:pPr>
        <w:pStyle w:val="2"/>
        <w:tabs>
          <w:tab w:val="left" w:pos="1140"/>
        </w:tabs>
        <w:rPr>
          <w:ins w:id="122" w:author="Shasha Guo-rev1" w:date="2021-09-01T17:30:00Z"/>
        </w:rPr>
      </w:pPr>
      <w:bookmarkStart w:id="123" w:name="_Toc81410303"/>
      <w:ins w:id="124" w:author="Shasha Guo-rev1" w:date="2021-09-01T17:30:00Z">
        <w:r>
          <w:t>4.6</w:t>
        </w:r>
        <w:r>
          <w:tab/>
          <w:t>Policy Activation</w:t>
        </w:r>
        <w:bookmarkEnd w:id="123"/>
      </w:ins>
    </w:p>
    <w:p w:rsidR="00FE0BF2" w:rsidRDefault="00FE0BF2" w:rsidP="00FE0BF2">
      <w:pPr>
        <w:rPr>
          <w:ins w:id="125" w:author="Shasha Guo-rev1" w:date="2021-09-01T17:30:00Z"/>
          <w:lang w:val="en-US" w:eastAsia="zh-CN"/>
        </w:rPr>
      </w:pPr>
      <w:ins w:id="126" w:author="Shasha Guo-rev1" w:date="2021-09-01T17:30:00Z">
        <w:r>
          <w:rPr>
            <w:lang w:eastAsia="zh-CN"/>
          </w:rPr>
          <w:t>The Figure 4</w:t>
        </w:r>
      </w:ins>
      <w:ins w:id="127" w:author="Shasha Guo-rev1" w:date="2021-09-01T17:31:00Z">
        <w:r>
          <w:rPr>
            <w:lang w:eastAsia="zh-CN"/>
          </w:rPr>
          <w:t>.6</w:t>
        </w:r>
      </w:ins>
      <w:ins w:id="128" w:author="Shasha Guo-rev1" w:date="2021-09-01T17:30:00Z">
        <w:r>
          <w:rPr>
            <w:lang w:eastAsia="zh-CN"/>
          </w:rPr>
          <w:t xml:space="preserve">-1 illustrates the procedure for activating a new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>.</w:t>
        </w:r>
      </w:ins>
    </w:p>
    <w:p w:rsidR="00FE0BF2" w:rsidRDefault="00FE0BF2" w:rsidP="00FE0BF2">
      <w:pPr>
        <w:jc w:val="center"/>
        <w:rPr>
          <w:ins w:id="129" w:author="Shasha Guo-rev1" w:date="2021-09-01T17:30:00Z"/>
          <w:b/>
          <w:lang w:val="en-US" w:eastAsia="zh-CN"/>
        </w:rPr>
      </w:pPr>
      <w:ins w:id="130" w:author="Shasha Guo-rev1" w:date="2021-09-01T17:30:00Z">
        <w:r w:rsidRPr="00D86E30">
          <w:rPr>
            <w:b/>
            <w:noProof/>
            <w:lang w:val="en-US" w:eastAsia="zh-CN"/>
            <w:rPrChange w:id="131" w:author="Unknown">
              <w:rPr>
                <w:noProof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4881880" cy="1447165"/>
              <wp:effectExtent l="0" t="0" r="0" b="635"/>
              <wp:docPr id="2" name="图片 2" descr="1628763543(1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1628763543(1)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1880" cy="1447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86E30" w:rsidDel="00D86E30">
          <w:rPr>
            <w:b/>
            <w:noProof/>
            <w:lang w:val="en-US" w:eastAsia="zh-CN"/>
          </w:rPr>
          <w:t xml:space="preserve"> </w:t>
        </w:r>
      </w:ins>
    </w:p>
    <w:p w:rsidR="00FE0BF2" w:rsidRDefault="00FE0BF2" w:rsidP="00FE0BF2">
      <w:pPr>
        <w:tabs>
          <w:tab w:val="left" w:pos="3065"/>
          <w:tab w:val="center" w:pos="4820"/>
        </w:tabs>
        <w:rPr>
          <w:ins w:id="132" w:author="Shasha Guo-rev1" w:date="2021-09-01T17:30:00Z"/>
          <w:b/>
          <w:lang w:val="en-US" w:eastAsia="zh-CN"/>
        </w:rPr>
      </w:pPr>
      <w:ins w:id="133" w:author="Shasha Guo-rev1" w:date="2021-09-01T17:30:00Z">
        <w:r>
          <w:rPr>
            <w:lang w:val="en-US" w:eastAsia="zh-CN"/>
          </w:rPr>
          <w:tab/>
          <w:t>Figure 4.</w:t>
        </w:r>
      </w:ins>
      <w:ins w:id="134" w:author="Shasha Guo-rev1" w:date="2021-09-01T17:31:00Z">
        <w:r>
          <w:rPr>
            <w:lang w:val="en-US" w:eastAsia="zh-CN"/>
          </w:rPr>
          <w:t>6</w:t>
        </w:r>
      </w:ins>
      <w:ins w:id="135" w:author="Shasha Guo-rev1" w:date="2021-09-01T17:30:00Z">
        <w:r>
          <w:rPr>
            <w:lang w:val="en-US" w:eastAsia="zh-CN"/>
          </w:rPr>
          <w:t xml:space="preserve">-1 Procedure for </w:t>
        </w:r>
        <w:r>
          <w:rPr>
            <w:rFonts w:hint="eastAsia"/>
            <w:lang w:val="en-US" w:eastAsia="zh-CN"/>
          </w:rPr>
          <w:t>activating</w:t>
        </w:r>
        <w:r>
          <w:rPr>
            <w:lang w:val="en-US" w:eastAsia="zh-CN"/>
          </w:rPr>
          <w:t xml:space="preserve"> a policy</w:t>
        </w:r>
      </w:ins>
    </w:p>
    <w:p w:rsidR="00FE0BF2" w:rsidRDefault="00FE0BF2" w:rsidP="00FE0BF2">
      <w:pPr>
        <w:numPr>
          <w:ilvl w:val="0"/>
          <w:numId w:val="10"/>
        </w:numPr>
        <w:jc w:val="both"/>
        <w:rPr>
          <w:ins w:id="136" w:author="Shasha Guo-rev1" w:date="2021-09-01T17:30:00Z"/>
        </w:rPr>
      </w:pPr>
      <w:proofErr w:type="spellStart"/>
      <w:ins w:id="137" w:author="Shasha Guo-rev1" w:date="2021-09-01T17:30:00Z"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sends a request to activate a policy instance to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Producer</w:t>
        </w:r>
        <w:r>
          <w:rPr>
            <w:lang w:eastAsia="zh-CN"/>
          </w:rPr>
          <w:t>.</w:t>
        </w:r>
      </w:ins>
    </w:p>
    <w:p w:rsidR="00FE0BF2" w:rsidRDefault="00FE0BF2" w:rsidP="00FE0BF2">
      <w:pPr>
        <w:numPr>
          <w:ilvl w:val="0"/>
          <w:numId w:val="10"/>
        </w:numPr>
        <w:jc w:val="both"/>
        <w:rPr>
          <w:ins w:id="138" w:author="Shasha Guo-rev1" w:date="2021-09-01T17:30:00Z"/>
        </w:rPr>
      </w:pPr>
      <w:ins w:id="139" w:author="Shasha Guo-rev1" w:date="2021-09-01T17:30:00Z">
        <w:r>
          <w:rPr>
            <w:lang w:eastAsia="zh-CN"/>
          </w:rPr>
          <w:t xml:space="preserve">Based on the request,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  <w:r>
          <w:rPr>
            <w:lang w:val="en-US" w:eastAsia="zh-CN"/>
          </w:rPr>
          <w:t>activate</w:t>
        </w:r>
        <w:r>
          <w:rPr>
            <w:lang w:eastAsia="zh-CN"/>
          </w:rPr>
          <w:t xml:space="preserve"> the concrete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MOI</w:t>
        </w:r>
        <w:proofErr w:type="spellEnd"/>
        <w:r>
          <w:rPr>
            <w:lang w:eastAsia="zh-CN"/>
          </w:rPr>
          <w:t xml:space="preserve"> (i.e. instance of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 xml:space="preserve"> IOC)</w:t>
        </w:r>
        <w:r>
          <w:rPr>
            <w:rFonts w:hint="eastAsia"/>
            <w:lang w:val="en-US" w:eastAsia="zh-CN"/>
          </w:rPr>
          <w:t>.</w:t>
        </w:r>
      </w:ins>
    </w:p>
    <w:p w:rsidR="00FE0BF2" w:rsidRDefault="00FE0BF2" w:rsidP="00FE0BF2">
      <w:pPr>
        <w:numPr>
          <w:ilvl w:val="0"/>
          <w:numId w:val="10"/>
        </w:numPr>
        <w:jc w:val="both"/>
        <w:rPr>
          <w:ins w:id="140" w:author="Shasha Guo-rev1" w:date="2021-09-01T17:30:00Z"/>
        </w:rPr>
      </w:pPr>
      <w:proofErr w:type="spellStart"/>
      <w:ins w:id="141" w:author="Shasha Guo-rev1" w:date="2021-09-01T17:3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sends a response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142" w:author="Shasha Guo-rev1" w:date="2021-09-01T17:43:00Z">
        <w:r w:rsidR="00007F56">
          <w:rPr>
            <w:lang w:eastAsia="zh-CN"/>
          </w:rPr>
          <w:t>C</w:t>
        </w:r>
      </w:ins>
      <w:ins w:id="143" w:author="Shasha Guo-rev1" w:date="2021-09-01T17:30:00Z">
        <w:r>
          <w:rPr>
            <w:lang w:eastAsia="zh-CN"/>
          </w:rPr>
          <w:t xml:space="preserve">onsumer. </w:t>
        </w:r>
      </w:ins>
    </w:p>
    <w:p w:rsidR="00892C2C" w:rsidRDefault="00892C2C" w:rsidP="00940494">
      <w:pPr>
        <w:rPr>
          <w:ins w:id="144" w:author="Shasha Guo-rev1" w:date="2021-09-01T17:33:00Z"/>
        </w:rPr>
      </w:pPr>
    </w:p>
    <w:p w:rsidR="00FE0BF2" w:rsidRDefault="00FE0BF2" w:rsidP="00FE0BF2">
      <w:pPr>
        <w:pStyle w:val="2"/>
        <w:tabs>
          <w:tab w:val="left" w:pos="1140"/>
        </w:tabs>
        <w:rPr>
          <w:ins w:id="145" w:author="Shasha Guo-rev1" w:date="2021-09-01T17:33:00Z"/>
        </w:rPr>
      </w:pPr>
      <w:bookmarkStart w:id="146" w:name="_Toc81410304"/>
      <w:ins w:id="147" w:author="Shasha Guo-rev1" w:date="2021-09-01T17:33:00Z">
        <w:r>
          <w:t>4.7</w:t>
        </w:r>
        <w:r>
          <w:tab/>
          <w:t>Policy Deactivation</w:t>
        </w:r>
        <w:bookmarkEnd w:id="146"/>
      </w:ins>
    </w:p>
    <w:p w:rsidR="00FE0BF2" w:rsidRDefault="00FE0BF2" w:rsidP="00FE0BF2">
      <w:pPr>
        <w:rPr>
          <w:ins w:id="148" w:author="Shasha Guo-rev1" w:date="2021-09-01T17:33:00Z"/>
        </w:rPr>
      </w:pPr>
      <w:ins w:id="149" w:author="Shasha Guo-rev1" w:date="2021-09-01T17:33:00Z">
        <w:r>
          <w:rPr>
            <w:lang w:eastAsia="zh-CN"/>
          </w:rPr>
          <w:t xml:space="preserve">The Figure 4.7-1 illustrates the procedure for deactivating a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>.</w:t>
        </w:r>
      </w:ins>
    </w:p>
    <w:p w:rsidR="00FE0BF2" w:rsidRDefault="00FE0BF2" w:rsidP="00FE0BF2">
      <w:pPr>
        <w:jc w:val="center"/>
        <w:rPr>
          <w:ins w:id="150" w:author="Shasha Guo-rev1" w:date="2021-09-01T17:33:00Z"/>
        </w:rPr>
      </w:pPr>
      <w:ins w:id="151" w:author="Shasha Guo-rev1" w:date="2021-09-01T17:33:00Z">
        <w:r w:rsidRPr="00D86E30">
          <w:rPr>
            <w:noProof/>
            <w:lang w:val="en-US" w:eastAsia="zh-CN"/>
          </w:rPr>
          <w:drawing>
            <wp:inline distT="0" distB="0" distL="0" distR="0" wp14:anchorId="4CF8AA54" wp14:editId="7AAB3785">
              <wp:extent cx="4857115" cy="1339850"/>
              <wp:effectExtent l="0" t="0" r="635" b="0"/>
              <wp:docPr id="3" name="图片 3" descr="C:\Users\cmcc\AppData\Local\Temp\1628763590(1)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Users\cmcc\AppData\Local\Temp\1628763590(1).png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7115" cy="1339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86E30" w:rsidDel="00D86E30">
          <w:rPr>
            <w:noProof/>
            <w:lang w:val="en-US" w:eastAsia="zh-CN"/>
          </w:rPr>
          <w:t xml:space="preserve"> </w:t>
        </w:r>
      </w:ins>
    </w:p>
    <w:p w:rsidR="00FE0BF2" w:rsidRDefault="00FE0BF2" w:rsidP="00FE0BF2">
      <w:pPr>
        <w:tabs>
          <w:tab w:val="left" w:pos="3065"/>
          <w:tab w:val="center" w:pos="4820"/>
        </w:tabs>
        <w:jc w:val="center"/>
        <w:rPr>
          <w:ins w:id="152" w:author="Shasha Guo-rev1" w:date="2021-09-01T17:33:00Z"/>
          <w:lang w:val="en-US" w:eastAsia="zh-CN"/>
        </w:rPr>
      </w:pPr>
      <w:ins w:id="153" w:author="Shasha Guo-rev1" w:date="2021-09-01T17:33:00Z">
        <w:r>
          <w:rPr>
            <w:lang w:val="en-US" w:eastAsia="zh-CN"/>
          </w:rPr>
          <w:t xml:space="preserve">Figure 4.7-1 Procedure for </w:t>
        </w:r>
        <w:r>
          <w:rPr>
            <w:rFonts w:hint="eastAsia"/>
            <w:lang w:val="en-US" w:eastAsia="zh-CN"/>
          </w:rPr>
          <w:t>deactivating</w:t>
        </w:r>
        <w:r>
          <w:rPr>
            <w:lang w:val="en-US" w:eastAsia="zh-CN"/>
          </w:rPr>
          <w:t xml:space="preserve"> a policy</w:t>
        </w:r>
      </w:ins>
    </w:p>
    <w:p w:rsidR="00FE0BF2" w:rsidRDefault="00FE0BF2" w:rsidP="00FE0BF2">
      <w:pPr>
        <w:numPr>
          <w:ilvl w:val="0"/>
          <w:numId w:val="11"/>
        </w:numPr>
        <w:jc w:val="both"/>
        <w:rPr>
          <w:ins w:id="154" w:author="Shasha Guo-rev1" w:date="2021-09-01T17:33:00Z"/>
        </w:rPr>
      </w:pPr>
      <w:proofErr w:type="spellStart"/>
      <w:ins w:id="155" w:author="Shasha Guo-rev1" w:date="2021-09-01T17:33:00Z"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sends a request to deactivate a policy instance to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Producer</w:t>
        </w:r>
        <w:r>
          <w:rPr>
            <w:lang w:eastAsia="zh-CN"/>
          </w:rPr>
          <w:t>.</w:t>
        </w:r>
      </w:ins>
    </w:p>
    <w:p w:rsidR="00FE0BF2" w:rsidRDefault="00FE0BF2">
      <w:pPr>
        <w:numPr>
          <w:ilvl w:val="0"/>
          <w:numId w:val="11"/>
        </w:numPr>
        <w:jc w:val="both"/>
        <w:rPr>
          <w:ins w:id="156" w:author="Shasha Guo-rev1" w:date="2021-09-01T17:34:00Z"/>
        </w:rPr>
        <w:pPrChange w:id="157" w:author="Shasha Guo-rev1" w:date="2021-09-01T17:34:00Z">
          <w:pPr>
            <w:jc w:val="both"/>
          </w:pPr>
        </w:pPrChange>
      </w:pPr>
      <w:ins w:id="158" w:author="Shasha Guo-rev1" w:date="2021-09-01T17:33:00Z">
        <w:r>
          <w:rPr>
            <w:lang w:eastAsia="zh-CN"/>
          </w:rPr>
          <w:t xml:space="preserve">Based on the request,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de</w:t>
        </w:r>
        <w:r>
          <w:rPr>
            <w:lang w:val="en-US" w:eastAsia="zh-CN"/>
          </w:rPr>
          <w:t>activate</w:t>
        </w:r>
        <w:r>
          <w:rPr>
            <w:lang w:eastAsia="zh-CN"/>
          </w:rPr>
          <w:t xml:space="preserve"> the concrete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MOI</w:t>
        </w:r>
        <w:proofErr w:type="spellEnd"/>
        <w:r>
          <w:rPr>
            <w:lang w:eastAsia="zh-CN"/>
          </w:rPr>
          <w:t xml:space="preserve"> (i.e. instance of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 xml:space="preserve"> IOC)</w:t>
        </w:r>
        <w:r>
          <w:rPr>
            <w:rFonts w:hint="eastAsia"/>
            <w:lang w:val="en-US" w:eastAsia="zh-CN"/>
          </w:rPr>
          <w:t>.</w:t>
        </w:r>
      </w:ins>
    </w:p>
    <w:p w:rsidR="00FE0BF2" w:rsidRDefault="00FE0BF2">
      <w:pPr>
        <w:numPr>
          <w:ilvl w:val="0"/>
          <w:numId w:val="11"/>
        </w:numPr>
        <w:jc w:val="both"/>
        <w:rPr>
          <w:ins w:id="159" w:author="Shasha Guo-rev1" w:date="2021-09-01T17:33:00Z"/>
        </w:rPr>
        <w:pPrChange w:id="160" w:author="Shasha Guo-rev1" w:date="2021-09-01T17:34:00Z">
          <w:pPr>
            <w:jc w:val="both"/>
          </w:pPr>
        </w:pPrChange>
      </w:pPr>
      <w:proofErr w:type="spellStart"/>
      <w:ins w:id="161" w:author="Shasha Guo-rev1" w:date="2021-09-01T17:33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</w:t>
        </w:r>
        <w:r w:rsidR="00007F56">
          <w:rPr>
            <w:lang w:eastAsia="zh-CN"/>
          </w:rPr>
          <w:t xml:space="preserve">er sends a response to the </w:t>
        </w:r>
        <w:proofErr w:type="spellStart"/>
        <w:r w:rsidR="00007F56">
          <w:rPr>
            <w:lang w:eastAsia="zh-CN"/>
          </w:rPr>
          <w:t>MnS</w:t>
        </w:r>
        <w:proofErr w:type="spellEnd"/>
        <w:r w:rsidR="00007F56">
          <w:rPr>
            <w:lang w:eastAsia="zh-CN"/>
          </w:rPr>
          <w:t xml:space="preserve"> </w:t>
        </w:r>
      </w:ins>
      <w:ins w:id="162" w:author="Shasha Guo-rev1" w:date="2021-09-01T17:43:00Z">
        <w:r w:rsidR="00007F56">
          <w:rPr>
            <w:lang w:eastAsia="zh-CN"/>
          </w:rPr>
          <w:t>C</w:t>
        </w:r>
      </w:ins>
      <w:ins w:id="163" w:author="Shasha Guo-rev1" w:date="2021-09-01T17:33:00Z">
        <w:r>
          <w:rPr>
            <w:lang w:eastAsia="zh-CN"/>
          </w:rPr>
          <w:t>onsumer.</w:t>
        </w:r>
      </w:ins>
    </w:p>
    <w:p w:rsidR="00FE0BF2" w:rsidRPr="00FE0BF2" w:rsidRDefault="00FE0BF2" w:rsidP="00940494"/>
    <w:p w:rsidR="00866B26" w:rsidRDefault="00866B26" w:rsidP="005F675D">
      <w:pPr>
        <w:pStyle w:val="1"/>
        <w:rPr>
          <w:lang w:eastAsia="zh-CN"/>
        </w:rPr>
      </w:pPr>
      <w:bookmarkStart w:id="164" w:name="_Toc25595064"/>
      <w:bookmarkStart w:id="165" w:name="_Toc81410305"/>
      <w:r>
        <w:t>5</w:t>
      </w:r>
      <w:r w:rsidRPr="00F45D3B">
        <w:tab/>
      </w:r>
      <w:bookmarkEnd w:id="164"/>
      <w:r w:rsidR="005F675D" w:rsidRPr="003C1F64">
        <w:t xml:space="preserve">Policy </w:t>
      </w:r>
      <w:proofErr w:type="spellStart"/>
      <w:r w:rsidR="005F675D" w:rsidRPr="003C1F64">
        <w:t>MnS</w:t>
      </w:r>
      <w:proofErr w:type="spellEnd"/>
      <w:r w:rsidR="005F675D">
        <w:rPr>
          <w:lang w:eastAsia="zh-CN"/>
        </w:rPr>
        <w:t xml:space="preserve"> – Stage 2</w:t>
      </w:r>
      <w:bookmarkEnd w:id="165"/>
    </w:p>
    <w:p w:rsidR="00892C2C" w:rsidRDefault="00892C2C" w:rsidP="00892C2C">
      <w:pPr>
        <w:pStyle w:val="2"/>
        <w:tabs>
          <w:tab w:val="left" w:pos="1140"/>
        </w:tabs>
      </w:pPr>
      <w:bookmarkStart w:id="166" w:name="_Toc66442269"/>
      <w:bookmarkStart w:id="167" w:name="_Toc81410306"/>
      <w:r>
        <w:t>5.1</w:t>
      </w:r>
      <w:r>
        <w:tab/>
        <w:t>Management operation for Policy (</w:t>
      </w:r>
      <w:proofErr w:type="spellStart"/>
      <w:r>
        <w:t>MnS</w:t>
      </w:r>
      <w:proofErr w:type="spellEnd"/>
      <w:r>
        <w:t xml:space="preserve"> component type A)</w:t>
      </w:r>
      <w:bookmarkEnd w:id="166"/>
      <w:bookmarkEnd w:id="167"/>
    </w:p>
    <w:p w:rsidR="00892C2C" w:rsidRDefault="00892C2C" w:rsidP="00892C2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operations (e.g.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operations) and notifications (e.g. </w:t>
      </w:r>
      <w:proofErr w:type="spellStart"/>
      <w:r>
        <w:rPr>
          <w:lang w:eastAsia="zh-CN"/>
        </w:rPr>
        <w:t>notifyMOIcreation</w:t>
      </w:r>
      <w:proofErr w:type="spellEnd"/>
      <w:r>
        <w:rPr>
          <w:lang w:eastAsia="zh-CN"/>
        </w:rPr>
        <w:t xml:space="preserve">) of generic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defined in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28.532[4] can be used for policy lifecycle management. The policy can be treated as object instance. </w:t>
      </w:r>
    </w:p>
    <w:p w:rsidR="00892C2C" w:rsidRPr="00940494" w:rsidRDefault="00892C2C" w:rsidP="00940494">
      <w:pPr>
        <w:rPr>
          <w:lang w:eastAsia="zh-CN"/>
        </w:rPr>
      </w:pPr>
    </w:p>
    <w:p w:rsidR="00866B26" w:rsidRPr="00A113CF" w:rsidRDefault="00CC0BDE" w:rsidP="00866B26">
      <w:pPr>
        <w:pStyle w:val="1"/>
        <w:rPr>
          <w:lang w:eastAsia="zh-CN"/>
        </w:rPr>
      </w:pPr>
      <w:bookmarkStart w:id="168" w:name="_Toc25595128"/>
      <w:bookmarkStart w:id="169" w:name="_Toc335999003"/>
      <w:bookmarkStart w:id="170" w:name="_Toc81410307"/>
      <w:r>
        <w:t>6</w:t>
      </w:r>
      <w:r w:rsidR="00866B26" w:rsidRPr="00A113CF">
        <w:rPr>
          <w:lang w:eastAsia="zh-CN"/>
        </w:rPr>
        <w:tab/>
      </w:r>
      <w:bookmarkEnd w:id="168"/>
      <w:bookmarkEnd w:id="169"/>
      <w:r w:rsidR="005F675D" w:rsidRPr="003C1F64">
        <w:t xml:space="preserve">Policy </w:t>
      </w:r>
      <w:proofErr w:type="spellStart"/>
      <w:r w:rsidR="005F675D" w:rsidRPr="003C1F64">
        <w:t>MnS</w:t>
      </w:r>
      <w:proofErr w:type="spellEnd"/>
      <w:r w:rsidR="005F675D">
        <w:rPr>
          <w:lang w:eastAsia="zh-CN"/>
        </w:rPr>
        <w:t xml:space="preserve"> – Stage 3</w:t>
      </w:r>
      <w:bookmarkEnd w:id="170"/>
    </w:p>
    <w:p w:rsidR="00866B26" w:rsidRPr="00866B26" w:rsidRDefault="00866B26" w:rsidP="00D9509F"/>
    <w:p w:rsidR="00866B26" w:rsidRPr="00866B26" w:rsidRDefault="00866B26" w:rsidP="00D9509F"/>
    <w:p w:rsidR="00866B26" w:rsidRPr="00866B26" w:rsidRDefault="00866B26" w:rsidP="00D9509F"/>
    <w:p w:rsidR="00866B26" w:rsidRPr="004D3578" w:rsidRDefault="00866B26">
      <w:pPr>
        <w:pStyle w:val="EW"/>
      </w:pPr>
    </w:p>
    <w:p w:rsidR="00080512" w:rsidRPr="004D3578" w:rsidRDefault="00080512">
      <w:pPr>
        <w:pStyle w:val="EW"/>
      </w:pPr>
    </w:p>
    <w:p w:rsidR="00080512" w:rsidRPr="004D3578" w:rsidRDefault="00080512">
      <w:bookmarkStart w:id="171" w:name="clause4"/>
      <w:bookmarkEnd w:id="171"/>
    </w:p>
    <w:p w:rsidR="00080512" w:rsidRDefault="00080512">
      <w:pPr>
        <w:pStyle w:val="8"/>
      </w:pPr>
      <w:bookmarkStart w:id="172" w:name="tsgNames"/>
      <w:bookmarkStart w:id="173" w:name="_Toc81410308"/>
      <w:bookmarkEnd w:id="172"/>
      <w:r w:rsidRPr="004D3578">
        <w:t>Annex &lt;A&gt; (normative):</w:t>
      </w:r>
      <w:r w:rsidRPr="004D3578">
        <w:br/>
        <w:t xml:space="preserve">&lt;Normative annex </w:t>
      </w:r>
      <w:r w:rsidR="006B30D0">
        <w:t>for a Technical Specification</w:t>
      </w:r>
      <w:r w:rsidRPr="004D3578">
        <w:t>&gt;</w:t>
      </w:r>
      <w:bookmarkEnd w:id="173"/>
    </w:p>
    <w:p w:rsidR="006B30D0" w:rsidRPr="004D3578" w:rsidRDefault="006B30D0" w:rsidP="002A1251">
      <w:pPr>
        <w:pStyle w:val="8"/>
      </w:pPr>
    </w:p>
    <w:p w:rsidR="002A1251" w:rsidRPr="004D3578" w:rsidRDefault="002675F0" w:rsidP="002A1251">
      <w:pPr>
        <w:pStyle w:val="8"/>
      </w:pPr>
      <w:r>
        <w:br w:type="page"/>
      </w:r>
      <w:r w:rsidR="002A1251" w:rsidRPr="004D3578">
        <w:lastRenderedPageBreak/>
        <w:t xml:space="preserve"> </w:t>
      </w:r>
    </w:p>
    <w:p w:rsidR="00080512" w:rsidRPr="004D3578" w:rsidRDefault="00080512">
      <w:pPr>
        <w:pStyle w:val="8"/>
      </w:pPr>
      <w:bookmarkStart w:id="174" w:name="_Toc81410309"/>
      <w:r w:rsidRPr="004D3578">
        <w:t>Annex &lt;X&gt; (informative)</w:t>
      </w:r>
      <w:proofErr w:type="gramStart"/>
      <w:r w:rsidRPr="004D3578">
        <w:t>:</w:t>
      </w:r>
      <w:proofErr w:type="gramEnd"/>
      <w:r w:rsidRPr="004D3578">
        <w:br/>
        <w:t>Change history</w:t>
      </w:r>
      <w:bookmarkEnd w:id="174"/>
    </w:p>
    <w:p w:rsidR="00054A22" w:rsidRPr="00235394" w:rsidRDefault="00054A22" w:rsidP="00054A22">
      <w:pPr>
        <w:pStyle w:val="TH"/>
      </w:pPr>
      <w:bookmarkStart w:id="175" w:name="historyclause"/>
      <w:bookmarkEnd w:id="175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3C3971" w:rsidRPr="00235394" w:rsidTr="000854FB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:rsidTr="000854FB">
        <w:tc>
          <w:tcPr>
            <w:tcW w:w="800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0854FB" w:rsidRPr="006B0D02" w:rsidTr="000854FB">
        <w:tc>
          <w:tcPr>
            <w:tcW w:w="800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2020-08</w:t>
            </w:r>
          </w:p>
        </w:tc>
        <w:tc>
          <w:tcPr>
            <w:tcW w:w="853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-204442</w:t>
            </w:r>
          </w:p>
        </w:tc>
        <w:tc>
          <w:tcPr>
            <w:tcW w:w="425" w:type="dxa"/>
            <w:shd w:val="solid" w:color="FFFFFF" w:fill="auto"/>
          </w:tcPr>
          <w:p w:rsidR="000854FB" w:rsidRDefault="000854FB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  <w:del w:id="176" w:author="Shasha Guo-rev1" w:date="2021-09-01T17:42:00Z">
              <w:r w:rsidDel="00007F56">
                <w:rPr>
                  <w:rFonts w:ascii="Arial" w:eastAsia="Microsoft YaHei UI" w:hAnsi="Arial" w:cs="Arial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425" w:type="dxa"/>
            <w:shd w:val="solid" w:color="FFFFFF" w:fill="auto"/>
          </w:tcPr>
          <w:p w:rsidR="000854FB" w:rsidRDefault="000854FB" w:rsidP="000854FB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8"/>
                <w:szCs w:val="18"/>
              </w:rPr>
            </w:pPr>
            <w:del w:id="177" w:author="Shasha Guo-rev1" w:date="2021-09-01T17:42:00Z">
              <w:r w:rsidDel="00007F56">
                <w:rPr>
                  <w:rFonts w:ascii="Arial" w:eastAsia="Microsoft YaHei UI" w:hAnsi="Arial" w:cs="Arial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425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del w:id="178" w:author="Shasha Guo-rev1" w:date="2021-09-01T17:42:00Z">
              <w:r w:rsidDel="00007F56">
                <w:rPr>
                  <w:rFonts w:ascii="Arial" w:eastAsia="Microsoft YaHei UI" w:hAnsi="Arial" w:cs="Arial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4962" w:type="dxa"/>
            <w:shd w:val="solid" w:color="FFFFFF" w:fill="auto"/>
          </w:tcPr>
          <w:p w:rsidR="000854FB" w:rsidRDefault="000854FB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Skeleton</w:t>
            </w:r>
          </w:p>
        </w:tc>
        <w:tc>
          <w:tcPr>
            <w:tcW w:w="708" w:type="dxa"/>
            <w:shd w:val="solid" w:color="FFFFFF" w:fill="auto"/>
          </w:tcPr>
          <w:p w:rsidR="000854FB" w:rsidRDefault="000854FB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0.0.0</w:t>
            </w:r>
          </w:p>
        </w:tc>
      </w:tr>
      <w:tr w:rsidR="00CC0BDE" w:rsidRPr="006B0D02" w:rsidTr="000854FB">
        <w:tc>
          <w:tcPr>
            <w:tcW w:w="800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020-11</w:t>
            </w:r>
          </w:p>
        </w:tc>
        <w:tc>
          <w:tcPr>
            <w:tcW w:w="853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SA5#134e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-206030</w:t>
            </w:r>
          </w:p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-206365</w:t>
            </w:r>
          </w:p>
        </w:tc>
        <w:tc>
          <w:tcPr>
            <w:tcW w:w="425" w:type="dxa"/>
            <w:shd w:val="solid" w:color="FFFFFF" w:fill="auto"/>
          </w:tcPr>
          <w:p w:rsidR="00CC0BDE" w:rsidRDefault="00CC0BDE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C0BDE" w:rsidRDefault="00CC0BDE" w:rsidP="000854FB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C0BDE" w:rsidRDefault="00CC0BDE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28.556 add scope</w:t>
            </w:r>
          </w:p>
          <w:p w:rsidR="00CC0BDE" w:rsidRDefault="00CC0BDE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CC0BDE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28.556 add skeleton</w:t>
            </w:r>
          </w:p>
        </w:tc>
        <w:tc>
          <w:tcPr>
            <w:tcW w:w="708" w:type="dxa"/>
            <w:shd w:val="solid" w:color="FFFFFF" w:fill="auto"/>
          </w:tcPr>
          <w:p w:rsidR="00CC0BDE" w:rsidRDefault="00CC0BDE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0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.1.0</w:t>
            </w:r>
          </w:p>
        </w:tc>
      </w:tr>
      <w:tr w:rsidR="00892C2C" w:rsidRPr="006B0D02" w:rsidTr="000854FB">
        <w:tc>
          <w:tcPr>
            <w:tcW w:w="800" w:type="dxa"/>
            <w:shd w:val="solid" w:color="FFFFFF" w:fill="auto"/>
          </w:tcPr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021-05</w:t>
            </w:r>
          </w:p>
        </w:tc>
        <w:tc>
          <w:tcPr>
            <w:tcW w:w="853" w:type="dxa"/>
            <w:shd w:val="solid" w:color="FFFFFF" w:fill="auto"/>
          </w:tcPr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S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A#135e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-213015</w:t>
            </w:r>
          </w:p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-213017</w:t>
            </w:r>
          </w:p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-213018</w:t>
            </w:r>
          </w:p>
        </w:tc>
        <w:tc>
          <w:tcPr>
            <w:tcW w:w="425" w:type="dxa"/>
            <w:shd w:val="solid" w:color="FFFFFF" w:fill="auto"/>
          </w:tcPr>
          <w:p w:rsidR="00892C2C" w:rsidRDefault="00892C2C" w:rsidP="000854FB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92C2C" w:rsidRDefault="00892C2C" w:rsidP="000854FB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92C2C" w:rsidRDefault="00892C2C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2D0B09" w:rsidRPr="00940494" w:rsidRDefault="002D0B09" w:rsidP="00940494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94049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94049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28.556 add  introduction</w:t>
            </w:r>
          </w:p>
          <w:p w:rsidR="002D0B09" w:rsidRDefault="002D0B09" w:rsidP="00940494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94049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94049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28.556 add policy management procedures</w:t>
            </w:r>
          </w:p>
          <w:p w:rsidR="00892C2C" w:rsidRPr="00940494" w:rsidRDefault="002D0B09" w:rsidP="009404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28.556 add management operation for Policy</w:t>
            </w:r>
          </w:p>
        </w:tc>
        <w:tc>
          <w:tcPr>
            <w:tcW w:w="708" w:type="dxa"/>
            <w:shd w:val="solid" w:color="FFFFFF" w:fill="auto"/>
          </w:tcPr>
          <w:p w:rsidR="00892C2C" w:rsidRDefault="002D0B09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0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.2.0</w:t>
            </w:r>
          </w:p>
        </w:tc>
      </w:tr>
      <w:tr w:rsidR="00007F56" w:rsidRPr="006B0D02" w:rsidTr="000854FB">
        <w:trPr>
          <w:ins w:id="179" w:author="Shasha Guo-rev1" w:date="2021-09-01T17:40:00Z"/>
        </w:trPr>
        <w:tc>
          <w:tcPr>
            <w:tcW w:w="800" w:type="dxa"/>
            <w:shd w:val="solid" w:color="FFFFFF" w:fill="auto"/>
          </w:tcPr>
          <w:p w:rsidR="00007F56" w:rsidRDefault="00007F56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ins w:id="180" w:author="Shasha Guo-rev1" w:date="2021-09-01T17:40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ins w:id="181" w:author="Shasha Guo-rev1" w:date="2021-09-01T17:40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</w:rPr>
                <w:t>2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021-09</w:t>
              </w:r>
            </w:ins>
          </w:p>
        </w:tc>
        <w:tc>
          <w:tcPr>
            <w:tcW w:w="853" w:type="dxa"/>
            <w:shd w:val="solid" w:color="FFFFFF" w:fill="auto"/>
          </w:tcPr>
          <w:p w:rsidR="00007F56" w:rsidRDefault="00007F56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ins w:id="182" w:author="Shasha Guo-rev1" w:date="2021-09-01T17:40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183" w:author="Shasha Guo-rev1" w:date="2021-09-01T17:40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</w:rPr>
                <w:t>S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A#138e</w:t>
              </w:r>
              <w:proofErr w:type="spellEnd"/>
            </w:ins>
          </w:p>
        </w:tc>
        <w:tc>
          <w:tcPr>
            <w:tcW w:w="1041" w:type="dxa"/>
            <w:shd w:val="solid" w:color="FFFFFF" w:fill="auto"/>
          </w:tcPr>
          <w:p w:rsidR="00007F56" w:rsidRDefault="00007F56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ins w:id="184" w:author="Shasha Guo-rev1" w:date="2021-09-01T17:41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185" w:author="Shasha Guo-rev1" w:date="2021-09-01T17:40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</w:rPr>
                <w:t>S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5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-214089</w:t>
              </w:r>
            </w:ins>
          </w:p>
          <w:p w:rsidR="00007F56" w:rsidRDefault="00007F56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ins w:id="186" w:author="Shasha Guo-rev1" w:date="2021-09-01T17:40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187" w:author="Shasha Guo-rev1" w:date="2021-09-01T17:41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S5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-214094</w:t>
              </w:r>
            </w:ins>
          </w:p>
        </w:tc>
        <w:tc>
          <w:tcPr>
            <w:tcW w:w="425" w:type="dxa"/>
            <w:shd w:val="solid" w:color="FFFFFF" w:fill="auto"/>
          </w:tcPr>
          <w:p w:rsidR="00007F56" w:rsidRDefault="00007F56" w:rsidP="000854FB">
            <w:pPr>
              <w:pStyle w:val="tal0"/>
              <w:keepNext/>
              <w:spacing w:before="0" w:beforeAutospacing="0" w:after="0" w:afterAutospacing="0"/>
              <w:rPr>
                <w:ins w:id="188" w:author="Shasha Guo-rev1" w:date="2021-09-01T17:40:00Z"/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007F56" w:rsidRDefault="00007F56" w:rsidP="000854FB">
            <w:pPr>
              <w:pStyle w:val="tar0"/>
              <w:keepNext/>
              <w:spacing w:before="0" w:beforeAutospacing="0" w:after="0" w:afterAutospacing="0"/>
              <w:jc w:val="right"/>
              <w:rPr>
                <w:ins w:id="189" w:author="Shasha Guo-rev1" w:date="2021-09-01T17:40:00Z"/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007F56" w:rsidRDefault="00007F56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ins w:id="190" w:author="Shasha Guo-rev1" w:date="2021-09-01T17:40:00Z"/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007F56" w:rsidRDefault="00007F56" w:rsidP="00940494">
            <w:pPr>
              <w:pStyle w:val="tal0"/>
              <w:keepNext/>
              <w:spacing w:before="0" w:beforeAutospacing="0" w:after="0" w:afterAutospacing="0"/>
              <w:rPr>
                <w:ins w:id="191" w:author="Shasha Guo-rev1" w:date="2021-09-01T17:41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192" w:author="Shasha Guo-rev1" w:date="2021-09-01T17:41:00Z">
              <w:r w:rsidRPr="00007F56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pCR</w:t>
              </w:r>
              <w:proofErr w:type="spellEnd"/>
              <w:r w:rsidRPr="00007F56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 xml:space="preserve"> 28.556 add policy </w:t>
              </w:r>
              <w:r w:rsidR="00636DA6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activation management procedure</w:t>
              </w:r>
            </w:ins>
          </w:p>
          <w:p w:rsidR="00007F56" w:rsidRPr="00940494" w:rsidRDefault="00007F56" w:rsidP="00940494">
            <w:pPr>
              <w:pStyle w:val="tal0"/>
              <w:keepNext/>
              <w:spacing w:before="0" w:beforeAutospacing="0" w:after="0" w:afterAutospacing="0"/>
              <w:rPr>
                <w:ins w:id="193" w:author="Shasha Guo-rev1" w:date="2021-09-01T17:40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ins w:id="194" w:author="Shasha Guo-rev1" w:date="2021-09-01T17:41:00Z">
              <w:r w:rsidRPr="00007F56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pCR</w:t>
              </w:r>
              <w:proofErr w:type="spellEnd"/>
              <w:r w:rsidRPr="00007F56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  <w:ins w:id="195" w:author="Shasha Guo-rev1" w:date="2021-09-01T17:42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 xml:space="preserve">28.556 </w:t>
              </w:r>
            </w:ins>
            <w:ins w:id="196" w:author="Shasha Guo-rev1" w:date="2021-09-01T17:41:00Z">
              <w:r w:rsidRPr="00007F56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add policy deactivation management pro</w:t>
              </w:r>
            </w:ins>
            <w:ins w:id="197" w:author="Shasha Guo-rev1" w:date="2021-09-01T17:51:00Z">
              <w:r w:rsidR="006264EF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ce</w:t>
              </w:r>
            </w:ins>
            <w:bookmarkStart w:id="198" w:name="_GoBack"/>
            <w:bookmarkEnd w:id="198"/>
            <w:ins w:id="199" w:author="Shasha Guo-rev1" w:date="2021-09-01T17:41:00Z">
              <w:r w:rsidRPr="00007F56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dure</w:t>
              </w:r>
            </w:ins>
          </w:p>
        </w:tc>
        <w:tc>
          <w:tcPr>
            <w:tcW w:w="708" w:type="dxa"/>
            <w:shd w:val="solid" w:color="FFFFFF" w:fill="auto"/>
          </w:tcPr>
          <w:p w:rsidR="00007F56" w:rsidRDefault="00007F56" w:rsidP="000854FB">
            <w:pPr>
              <w:pStyle w:val="tac0"/>
              <w:keepNext/>
              <w:spacing w:before="0" w:beforeAutospacing="0" w:after="0" w:afterAutospacing="0"/>
              <w:jc w:val="center"/>
              <w:rPr>
                <w:ins w:id="200" w:author="Shasha Guo-rev1" w:date="2021-09-01T17:40:00Z"/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ins w:id="201" w:author="Shasha Guo-rev1" w:date="2021-09-01T17:42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t>.3.0</w:t>
              </w:r>
            </w:ins>
          </w:p>
        </w:tc>
      </w:tr>
    </w:tbl>
    <w:p w:rsidR="00080512" w:rsidRDefault="00080512"/>
    <w:sectPr w:rsidR="0008051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21F" w:rsidRDefault="00BD021F">
      <w:r>
        <w:separator/>
      </w:r>
    </w:p>
  </w:endnote>
  <w:endnote w:type="continuationSeparator" w:id="0">
    <w:p w:rsidR="00BD021F" w:rsidRDefault="00BD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21F" w:rsidRDefault="00BD021F">
      <w:r>
        <w:separator/>
      </w:r>
    </w:p>
  </w:footnote>
  <w:footnote w:type="continuationSeparator" w:id="0">
    <w:p w:rsidR="00BD021F" w:rsidRDefault="00BD0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64EF">
      <w:rPr>
        <w:rFonts w:ascii="Arial" w:hAnsi="Arial" w:cs="Arial"/>
        <w:b/>
        <w:noProof/>
        <w:sz w:val="18"/>
        <w:szCs w:val="18"/>
      </w:rPr>
      <w:t>3GPP TS 28.556 V0.23.0 (2021-0509)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264EF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64EF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54CA170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F1640EE6"/>
    <w:multiLevelType w:val="multilevel"/>
    <w:tmpl w:val="F1640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D06FAFF"/>
    <w:multiLevelType w:val="multilevel"/>
    <w:tmpl w:val="0D06FAF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904945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C17D3A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E2C2609"/>
    <w:multiLevelType w:val="multilevel"/>
    <w:tmpl w:val="4E2C260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9"/>
  </w:num>
  <w:num w:numId="9">
    <w:abstractNumId w:val="5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sha Guo-rev1">
    <w15:presenceInfo w15:providerId="None" w15:userId="Shasha Guo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56"/>
    <w:rsid w:val="00011036"/>
    <w:rsid w:val="0001185D"/>
    <w:rsid w:val="00033397"/>
    <w:rsid w:val="00040095"/>
    <w:rsid w:val="00051834"/>
    <w:rsid w:val="00054A22"/>
    <w:rsid w:val="00062023"/>
    <w:rsid w:val="000655A6"/>
    <w:rsid w:val="00080512"/>
    <w:rsid w:val="000854FB"/>
    <w:rsid w:val="000A6355"/>
    <w:rsid w:val="000C47C3"/>
    <w:rsid w:val="000D58AB"/>
    <w:rsid w:val="000E4538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3B6"/>
    <w:rsid w:val="002347A2"/>
    <w:rsid w:val="002675F0"/>
    <w:rsid w:val="002A1251"/>
    <w:rsid w:val="002B6339"/>
    <w:rsid w:val="002D0B09"/>
    <w:rsid w:val="002E00EE"/>
    <w:rsid w:val="003172DC"/>
    <w:rsid w:val="0035462D"/>
    <w:rsid w:val="00360E73"/>
    <w:rsid w:val="003765B8"/>
    <w:rsid w:val="003A6E46"/>
    <w:rsid w:val="003C3971"/>
    <w:rsid w:val="00423334"/>
    <w:rsid w:val="004345EC"/>
    <w:rsid w:val="00465515"/>
    <w:rsid w:val="004D18F6"/>
    <w:rsid w:val="004D3578"/>
    <w:rsid w:val="004E213A"/>
    <w:rsid w:val="004F0988"/>
    <w:rsid w:val="004F3340"/>
    <w:rsid w:val="004F4B17"/>
    <w:rsid w:val="0053388B"/>
    <w:rsid w:val="00535773"/>
    <w:rsid w:val="00543E6C"/>
    <w:rsid w:val="005447E8"/>
    <w:rsid w:val="00565087"/>
    <w:rsid w:val="00580BE6"/>
    <w:rsid w:val="00597B11"/>
    <w:rsid w:val="005B4722"/>
    <w:rsid w:val="005D2E01"/>
    <w:rsid w:val="005D7526"/>
    <w:rsid w:val="005E4BB2"/>
    <w:rsid w:val="005F675D"/>
    <w:rsid w:val="005F6BD0"/>
    <w:rsid w:val="00602AEA"/>
    <w:rsid w:val="00614FDF"/>
    <w:rsid w:val="006264EF"/>
    <w:rsid w:val="0063543D"/>
    <w:rsid w:val="00636DA6"/>
    <w:rsid w:val="00647114"/>
    <w:rsid w:val="006A323F"/>
    <w:rsid w:val="006B30D0"/>
    <w:rsid w:val="006C3D95"/>
    <w:rsid w:val="006E5C86"/>
    <w:rsid w:val="006E5F24"/>
    <w:rsid w:val="00701116"/>
    <w:rsid w:val="00713C44"/>
    <w:rsid w:val="00720CF9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66B26"/>
    <w:rsid w:val="008768CA"/>
    <w:rsid w:val="00892C2C"/>
    <w:rsid w:val="008C384C"/>
    <w:rsid w:val="008E3DDC"/>
    <w:rsid w:val="0090271F"/>
    <w:rsid w:val="00902E23"/>
    <w:rsid w:val="009114D7"/>
    <w:rsid w:val="0091348E"/>
    <w:rsid w:val="00917CCB"/>
    <w:rsid w:val="009302A2"/>
    <w:rsid w:val="00940494"/>
    <w:rsid w:val="00942EC2"/>
    <w:rsid w:val="009D3C51"/>
    <w:rsid w:val="009F37B7"/>
    <w:rsid w:val="00A10F02"/>
    <w:rsid w:val="00A1505E"/>
    <w:rsid w:val="00A164B4"/>
    <w:rsid w:val="00A26956"/>
    <w:rsid w:val="00A27486"/>
    <w:rsid w:val="00A319F4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B77C1"/>
    <w:rsid w:val="00BC0F7D"/>
    <w:rsid w:val="00BC1B31"/>
    <w:rsid w:val="00BD021F"/>
    <w:rsid w:val="00BD7D31"/>
    <w:rsid w:val="00BE3255"/>
    <w:rsid w:val="00BF128E"/>
    <w:rsid w:val="00C074DD"/>
    <w:rsid w:val="00C07F5D"/>
    <w:rsid w:val="00C1496A"/>
    <w:rsid w:val="00C33079"/>
    <w:rsid w:val="00C45231"/>
    <w:rsid w:val="00C65C40"/>
    <w:rsid w:val="00C72833"/>
    <w:rsid w:val="00C80F1D"/>
    <w:rsid w:val="00C93F40"/>
    <w:rsid w:val="00CA3D0C"/>
    <w:rsid w:val="00CC0BDE"/>
    <w:rsid w:val="00D57972"/>
    <w:rsid w:val="00D60EA2"/>
    <w:rsid w:val="00D675A9"/>
    <w:rsid w:val="00D738D6"/>
    <w:rsid w:val="00D755EB"/>
    <w:rsid w:val="00D76048"/>
    <w:rsid w:val="00D769BF"/>
    <w:rsid w:val="00D87E00"/>
    <w:rsid w:val="00D9134D"/>
    <w:rsid w:val="00D9509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152A"/>
    <w:rsid w:val="00E44582"/>
    <w:rsid w:val="00E77645"/>
    <w:rsid w:val="00EA15B0"/>
    <w:rsid w:val="00EA5EA7"/>
    <w:rsid w:val="00EB2C70"/>
    <w:rsid w:val="00EB3E3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E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tac0">
    <w:name w:val="tac"/>
    <w:basedOn w:val="a"/>
    <w:rsid w:val="000854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0854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r0">
    <w:name w:val="tar"/>
    <w:basedOn w:val="a"/>
    <w:rsid w:val="000854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XChar">
    <w:name w:val="EX Char"/>
    <w:link w:val="EX"/>
    <w:rsid w:val="00892C2C"/>
    <w:rPr>
      <w:lang w:eastAsia="en-US"/>
    </w:rPr>
  </w:style>
  <w:style w:type="character" w:customStyle="1" w:styleId="B1Char">
    <w:name w:val="B1 Char"/>
    <w:link w:val="B1"/>
    <w:rsid w:val="00892C2C"/>
    <w:rPr>
      <w:lang w:eastAsia="en-US"/>
    </w:rPr>
  </w:style>
  <w:style w:type="paragraph" w:styleId="a9">
    <w:name w:val="List Paragraph"/>
    <w:basedOn w:val="a"/>
    <w:uiPriority w:val="99"/>
    <w:rsid w:val="00892C2C"/>
    <w:pPr>
      <w:ind w:firstLineChars="200" w:firstLine="420"/>
    </w:pPr>
    <w:rPr>
      <w:rFonts w:eastAsia="等线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6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FA4DB-7FB3-40B9-A21F-3AF0F7915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11</Pages>
  <Words>1876</Words>
  <Characters>10698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Shasha Guo-rev1</cp:lastModifiedBy>
  <cp:revision>7</cp:revision>
  <cp:lastPrinted>2019-02-25T14:05:00Z</cp:lastPrinted>
  <dcterms:created xsi:type="dcterms:W3CDTF">2021-09-01T09:37:00Z</dcterms:created>
  <dcterms:modified xsi:type="dcterms:W3CDTF">2021-09-01T09:51:00Z</dcterms:modified>
</cp:coreProperties>
</file>